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A0BF91"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140</w:t>
      </w:r>
      <w:r>
        <w:rPr>
          <w:b/>
          <w:i/>
          <w:noProof/>
          <w:sz w:val="28"/>
        </w:rPr>
        <w:tab/>
      </w:r>
      <w:r w:rsidR="007C25C1" w:rsidRPr="007C25C1">
        <w:rPr>
          <w:b/>
          <w:noProof/>
          <w:sz w:val="24"/>
        </w:rPr>
        <w:t>C1-230</w:t>
      </w:r>
      <w:r w:rsidR="0025288A">
        <w:rPr>
          <w:b/>
          <w:noProof/>
          <w:sz w:val="24"/>
        </w:rPr>
        <w:t>957</w:t>
      </w:r>
    </w:p>
    <w:p w14:paraId="77559CC4" w14:textId="3D72AE25" w:rsidR="006F7EDC" w:rsidRDefault="00F571F9"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sidR="00505F2B">
        <w:rPr>
          <w:b/>
          <w:noProof/>
          <w:sz w:val="24"/>
        </w:rPr>
        <w:t>27</w:t>
      </w:r>
      <w:r w:rsidR="006F7EDC">
        <w:rPr>
          <w:b/>
          <w:noProof/>
          <w:sz w:val="24"/>
          <w:vertAlign w:val="superscript"/>
        </w:rPr>
        <w:t>th</w:t>
      </w:r>
      <w:r w:rsidR="006F7EDC">
        <w:rPr>
          <w:b/>
          <w:noProof/>
          <w:sz w:val="24"/>
        </w:rPr>
        <w:t xml:space="preserve"> </w:t>
      </w:r>
      <w:r w:rsidR="00505F2B">
        <w:rPr>
          <w:b/>
          <w:noProof/>
          <w:sz w:val="24"/>
        </w:rPr>
        <w:t xml:space="preserve">February </w:t>
      </w:r>
      <w:r w:rsidR="006F7EDC">
        <w:rPr>
          <w:b/>
          <w:noProof/>
          <w:sz w:val="24"/>
        </w:rPr>
        <w:t xml:space="preserve">– </w:t>
      </w:r>
      <w:r w:rsidR="00505F2B">
        <w:rPr>
          <w:b/>
          <w:noProof/>
          <w:sz w:val="24"/>
        </w:rPr>
        <w:t>3</w:t>
      </w:r>
      <w:r w:rsidR="00B11CD7">
        <w:rPr>
          <w:b/>
          <w:noProof/>
          <w:sz w:val="24"/>
          <w:vertAlign w:val="superscript"/>
        </w:rPr>
        <w:t>r</w:t>
      </w:r>
      <w:r w:rsidR="00505F2B">
        <w:rPr>
          <w:b/>
          <w:noProof/>
          <w:sz w:val="24"/>
          <w:vertAlign w:val="superscript"/>
        </w:rPr>
        <w:t>d</w:t>
      </w:r>
      <w:r w:rsidR="006F7EDC">
        <w:rPr>
          <w:b/>
          <w:noProof/>
          <w:sz w:val="24"/>
        </w:rPr>
        <w:t xml:space="preserve"> </w:t>
      </w:r>
      <w:r w:rsidR="00505F2B">
        <w:rPr>
          <w:b/>
          <w:noProof/>
          <w:sz w:val="24"/>
        </w:rPr>
        <w:t>March</w:t>
      </w:r>
      <w:r w:rsidR="006F7EDC">
        <w:rPr>
          <w:b/>
          <w:noProof/>
          <w:sz w:val="24"/>
        </w:rPr>
        <w:t xml:space="preserve"> 202</w:t>
      </w:r>
      <w:r w:rsidR="00B11CD7">
        <w:rPr>
          <w:b/>
          <w:noProof/>
          <w:sz w:val="24"/>
        </w:rPr>
        <w:t>3</w:t>
      </w:r>
      <w:r w:rsidR="006B17AB">
        <w:rPr>
          <w:b/>
          <w:noProof/>
          <w:sz w:val="24"/>
        </w:rPr>
        <w:t xml:space="preserve"> </w:t>
      </w:r>
      <w:r w:rsidR="006B17AB">
        <w:rPr>
          <w:b/>
          <w:noProof/>
          <w:sz w:val="24"/>
        </w:rPr>
        <w:tab/>
      </w:r>
      <w:r w:rsidR="006B17AB">
        <w:rPr>
          <w:b/>
          <w:noProof/>
          <w:sz w:val="24"/>
        </w:rPr>
        <w:tab/>
      </w:r>
      <w:r w:rsidR="006B17AB">
        <w:rPr>
          <w:b/>
          <w:noProof/>
          <w:sz w:val="24"/>
        </w:rPr>
        <w:tab/>
      </w:r>
      <w:r w:rsidR="006B17AB">
        <w:rPr>
          <w:b/>
          <w:noProof/>
          <w:sz w:val="24"/>
        </w:rPr>
        <w:tab/>
      </w:r>
      <w:r w:rsidR="006B17AB">
        <w:rPr>
          <w:b/>
          <w:noProof/>
          <w:sz w:val="24"/>
        </w:rPr>
        <w:tab/>
        <w:t xml:space="preserve">(revision of </w:t>
      </w:r>
      <w:r w:rsidR="006B17AB" w:rsidRPr="006B17AB">
        <w:rPr>
          <w:b/>
          <w:noProof/>
          <w:sz w:val="24"/>
        </w:rPr>
        <w:t>C1-230585</w:t>
      </w:r>
      <w:r w:rsidR="006B17A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38742" w:rsidR="001E41F3" w:rsidRPr="00410371" w:rsidRDefault="00000000" w:rsidP="00E13F3D">
            <w:pPr>
              <w:pStyle w:val="CRCoverPage"/>
              <w:spacing w:after="0"/>
              <w:jc w:val="right"/>
              <w:rPr>
                <w:b/>
                <w:noProof/>
                <w:sz w:val="28"/>
              </w:rPr>
            </w:pPr>
            <w:fldSimple w:instr=" DOCPROPERTY  Spec#  \* MERGEFORMAT ">
              <w:r w:rsidR="00D4619F" w:rsidRPr="00D4619F">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7CEB4" w:rsidR="001E41F3" w:rsidRPr="00410371" w:rsidRDefault="00000000" w:rsidP="00547111">
            <w:pPr>
              <w:pStyle w:val="CRCoverPage"/>
              <w:spacing w:after="0"/>
              <w:rPr>
                <w:noProof/>
              </w:rPr>
            </w:pPr>
            <w:fldSimple w:instr=" DOCPROPERTY  Cr#  \* MERGEFORMAT ">
              <w:r w:rsidR="00D4619F" w:rsidRPr="00D4619F">
                <w:rPr>
                  <w:b/>
                  <w:noProof/>
                  <w:sz w:val="28"/>
                </w:rPr>
                <w:t>3328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DAA8F"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D4619F">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B524" w:rsidR="001E41F3" w:rsidRPr="00446247" w:rsidRDefault="00000000">
            <w:pPr>
              <w:pStyle w:val="CRCoverPage"/>
              <w:spacing w:after="0"/>
              <w:jc w:val="center"/>
              <w:rPr>
                <w:noProof/>
                <w:sz w:val="28"/>
              </w:rPr>
            </w:pPr>
            <w:fldSimple w:instr=" DOCPROPERTY  Version  \* MERGEFORMAT ">
              <w:r w:rsidR="00D4619F" w:rsidRPr="00D4619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C5753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3A93E" w:rsidR="001E41F3" w:rsidRDefault="00000000">
            <w:pPr>
              <w:pStyle w:val="CRCoverPage"/>
              <w:spacing w:after="0"/>
              <w:ind w:left="100"/>
              <w:rPr>
                <w:noProof/>
              </w:rPr>
            </w:pPr>
            <w:fldSimple w:instr=" DOCPROPERTY  CrTitle  \* MERGEFORMAT ">
              <w:r w:rsidR="00D4619F">
                <w:t>Introduce new UE policy container PCO parameter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78FA8" w:rsidR="001E41F3" w:rsidRDefault="00000000">
            <w:pPr>
              <w:pStyle w:val="CRCoverPage"/>
              <w:spacing w:after="0"/>
              <w:ind w:left="100"/>
              <w:rPr>
                <w:noProof/>
              </w:rPr>
            </w:pPr>
            <w:fldSimple w:instr=" DOCPROPERTY  SourceIfWg  \* MERGEFORMAT ">
              <w:r w:rsidR="00D4619F">
                <w:rPr>
                  <w:noProof/>
                </w:rPr>
                <w:t>Intel</w:t>
              </w:r>
              <w:r w:rsidR="00D4619F">
                <w:t>, Ericsson, NEC, Nokia, Nokia Shanghai Bell, Apple, 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3FA7" w:rsidR="001E41F3" w:rsidRDefault="00000000" w:rsidP="00547111">
            <w:pPr>
              <w:pStyle w:val="CRCoverPage"/>
              <w:spacing w:after="0"/>
              <w:ind w:left="100"/>
              <w:rPr>
                <w:noProof/>
              </w:rPr>
            </w:pPr>
            <w:fldSimple w:instr=" DOCPROPERTY  SourceIfTsg  \* MERGEFORMAT ">
              <w:r w:rsidR="00D461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97F0F" w:rsidR="001E41F3" w:rsidRDefault="00000000">
            <w:pPr>
              <w:pStyle w:val="CRCoverPage"/>
              <w:spacing w:after="0"/>
              <w:ind w:left="100"/>
              <w:rPr>
                <w:noProof/>
              </w:rPr>
            </w:pPr>
            <w:fldSimple w:instr=" DOCPROPERTY  RelatedWis  \* MERGEFORMAT ">
              <w:r w:rsidR="00D4619F">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6D28F" w:rsidR="001E41F3" w:rsidRDefault="00000000">
            <w:pPr>
              <w:pStyle w:val="CRCoverPage"/>
              <w:spacing w:after="0"/>
              <w:ind w:left="100"/>
              <w:rPr>
                <w:noProof/>
              </w:rPr>
            </w:pPr>
            <w:fldSimple w:instr=" DOCPROPERTY  ResDate  \* MERGEFORMAT ">
              <w:r w:rsidR="00D4619F">
                <w:rPr>
                  <w:noProof/>
                </w:rPr>
                <w:t>2023-03-02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F49BF" w:rsidR="001E41F3" w:rsidRDefault="00000000" w:rsidP="00D24991">
            <w:pPr>
              <w:pStyle w:val="CRCoverPage"/>
              <w:spacing w:after="0"/>
              <w:ind w:left="100" w:right="-609"/>
              <w:rPr>
                <w:b/>
                <w:noProof/>
              </w:rPr>
            </w:pPr>
            <w:fldSimple w:instr=" DOCPROPERTY  Cat  \* MERGEFORMAT ">
              <w:r w:rsidR="00D4619F" w:rsidRPr="00D4619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E1B9F" w:rsidR="001E41F3" w:rsidRDefault="00000000">
            <w:pPr>
              <w:pStyle w:val="CRCoverPage"/>
              <w:spacing w:after="0"/>
              <w:ind w:left="100"/>
              <w:rPr>
                <w:noProof/>
              </w:rPr>
            </w:pPr>
            <w:fldSimple w:instr=" DOCPROPERTY  Release  \* MERGEFORMAT ">
              <w:r w:rsidR="00D4619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3696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AA99" w14:textId="5F4FB616" w:rsidR="00914CB7" w:rsidRDefault="002E3AB6" w:rsidP="00446247">
            <w:pPr>
              <w:pStyle w:val="CRCoverPage"/>
              <w:spacing w:after="0"/>
              <w:ind w:left="100"/>
              <w:rPr>
                <w:noProof/>
              </w:rPr>
            </w:pPr>
            <w:r>
              <w:rPr>
                <w:noProof/>
              </w:rPr>
              <w:t xml:space="preserve">SA2 </w:t>
            </w:r>
            <w:r w:rsidR="00AA4AB4">
              <w:rPr>
                <w:noProof/>
              </w:rPr>
              <w:t xml:space="preserve">has agreed in CR </w:t>
            </w:r>
            <w:r w:rsidR="00AA4AB4" w:rsidRPr="00C423F9">
              <w:rPr>
                <w:noProof/>
              </w:rPr>
              <w:t>3924</w:t>
            </w:r>
            <w:r w:rsidR="00AA4AB4">
              <w:rPr>
                <w:noProof/>
              </w:rPr>
              <w:t xml:space="preserve"> to TS 23.501 </w:t>
            </w:r>
            <w:r w:rsidR="006B4FF1">
              <w:rPr>
                <w:noProof/>
              </w:rPr>
              <w:t xml:space="preserve">clause </w:t>
            </w:r>
            <w:r w:rsidR="006B4FF1" w:rsidRPr="006B4FF1">
              <w:rPr>
                <w:noProof/>
              </w:rPr>
              <w:t xml:space="preserve">5.17.X </w:t>
            </w:r>
            <w:r w:rsidR="00AA4AB4">
              <w:rPr>
                <w:noProof/>
              </w:rPr>
              <w:t>(</w:t>
            </w:r>
            <w:r w:rsidR="006E6BD2">
              <w:rPr>
                <w:noProof/>
              </w:rPr>
              <w:t xml:space="preserve">see </w:t>
            </w:r>
            <w:r w:rsidR="006E6BD2" w:rsidRPr="006E6BD2">
              <w:rPr>
                <w:noProof/>
              </w:rPr>
              <w:t>S2-2301621</w:t>
            </w:r>
            <w:r w:rsidR="00AA4AB4">
              <w:rPr>
                <w:noProof/>
              </w:rPr>
              <w:t xml:space="preserve">) </w:t>
            </w:r>
            <w:r w:rsidR="006E6BD2">
              <w:rPr>
                <w:noProof/>
              </w:rPr>
              <w:t xml:space="preserve">that </w:t>
            </w:r>
            <w:r w:rsidR="00A3703C" w:rsidRPr="0016245E">
              <w:rPr>
                <w:noProof/>
              </w:rPr>
              <w:t>when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w:t>
            </w:r>
            <w:r w:rsidR="00A3703C" w:rsidRPr="00A3703C">
              <w:rPr>
                <w:noProof/>
              </w:rPr>
              <w:t xml:space="preserve"> shall be kept when the UE is in the CONNECTED mode. </w:t>
            </w:r>
          </w:p>
          <w:p w14:paraId="333F3078" w14:textId="2B90753B" w:rsidR="00A01C93" w:rsidRPr="004125C0" w:rsidRDefault="004125C0" w:rsidP="004125C0">
            <w:pPr>
              <w:pStyle w:val="CRCoverPage"/>
              <w:spacing w:after="0"/>
              <w:ind w:left="284"/>
              <w:rPr>
                <w:rFonts w:ascii="Times New Roman" w:hAnsi="Times New Roman"/>
                <w:i/>
                <w:iCs/>
                <w:noProof/>
              </w:rPr>
            </w:pPr>
            <w:r>
              <w:rPr>
                <w:rFonts w:ascii="Times New Roman" w:hAnsi="Times New Roman"/>
                <w:i/>
                <w:iCs/>
                <w:noProof/>
              </w:rPr>
              <w:t>“</w:t>
            </w:r>
            <w:r w:rsidR="00A3703C" w:rsidRPr="00A3703C">
              <w:rPr>
                <w:rFonts w:ascii="Times New Roman" w:hAnsi="Times New Roman"/>
                <w:i/>
                <w:iCs/>
                <w:noProof/>
              </w:rPr>
              <w:t>When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 shall be kept when the UE is in the CONNECTED mode.</w:t>
            </w:r>
            <w:r>
              <w:rPr>
                <w:rFonts w:ascii="Times New Roman" w:hAnsi="Times New Roman"/>
                <w:i/>
                <w:iCs/>
                <w:noProof/>
              </w:rPr>
              <w:t>”</w:t>
            </w:r>
            <w:r w:rsidR="001138BE">
              <w:rPr>
                <w:rFonts w:ascii="Times New Roman" w:hAnsi="Times New Roman"/>
                <w:i/>
                <w:iCs/>
                <w:noProof/>
              </w:rPr>
              <w:t>[..]</w:t>
            </w:r>
          </w:p>
          <w:p w14:paraId="708AA7DE" w14:textId="3D8365E4" w:rsidR="00A01C93" w:rsidRDefault="00B87268" w:rsidP="00446247">
            <w:pPr>
              <w:pStyle w:val="CRCoverPage"/>
              <w:spacing w:after="0"/>
              <w:ind w:left="100"/>
              <w:rPr>
                <w:noProof/>
              </w:rPr>
            </w:pPr>
            <w:r>
              <w:rPr>
                <w:noProof/>
              </w:rPr>
              <w:t xml:space="preserve">Accordingly, this CR </w:t>
            </w:r>
            <w:r w:rsidR="00A44DC5">
              <w:rPr>
                <w:noProof/>
              </w:rPr>
              <w:t xml:space="preserve">proposes </w:t>
            </w:r>
            <w:r w:rsidR="001D287A">
              <w:rPr>
                <w:noProof/>
              </w:rPr>
              <w:t>to add</w:t>
            </w:r>
            <w:r w:rsidR="00615AD8" w:rsidRPr="00615AD8">
              <w:rPr>
                <w:noProof/>
              </w:rPr>
              <w:t xml:space="preserve"> </w:t>
            </w:r>
            <w:r w:rsidR="00A13476">
              <w:rPr>
                <w:noProof/>
              </w:rPr>
              <w:t xml:space="preserve">a new </w:t>
            </w:r>
            <w:r w:rsidR="00615AD8" w:rsidRPr="00615AD8">
              <w:rPr>
                <w:noProof/>
              </w:rPr>
              <w:t xml:space="preserve">UE </w:t>
            </w:r>
            <w:r w:rsidR="00A13476">
              <w:rPr>
                <w:noProof/>
              </w:rPr>
              <w:t>p</w:t>
            </w:r>
            <w:r w:rsidR="00615AD8" w:rsidRPr="00615AD8">
              <w:rPr>
                <w:noProof/>
              </w:rPr>
              <w:t xml:space="preserve">olicy </w:t>
            </w:r>
            <w:r w:rsidR="00A13476">
              <w:rPr>
                <w:noProof/>
              </w:rPr>
              <w:t>c</w:t>
            </w:r>
            <w:r w:rsidR="00615AD8" w:rsidRPr="00615AD8">
              <w:rPr>
                <w:noProof/>
              </w:rPr>
              <w:t>ontainerPCO</w:t>
            </w:r>
            <w:r w:rsidR="0048763D">
              <w:rPr>
                <w:noProof/>
              </w:rPr>
              <w:t xml:space="preserve">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EDFC7" w:rsidR="00D4359A" w:rsidRPr="009A1026" w:rsidRDefault="006E6D7A" w:rsidP="00A13476">
            <w:pPr>
              <w:pStyle w:val="CRCoverPage"/>
              <w:spacing w:after="0"/>
              <w:ind w:left="100"/>
              <w:rPr>
                <w:noProof/>
                <w:highlight w:val="yellow"/>
              </w:rPr>
            </w:pPr>
            <w:r w:rsidRPr="00ED030A">
              <w:rPr>
                <w:noProof/>
              </w:rPr>
              <w:t xml:space="preserve">Add </w:t>
            </w:r>
            <w:r w:rsidR="00A13476">
              <w:rPr>
                <w:noProof/>
              </w:rPr>
              <w:t xml:space="preserve">new </w:t>
            </w:r>
            <w:r w:rsidR="008F13B2" w:rsidRPr="00ED030A">
              <w:rPr>
                <w:noProof/>
              </w:rPr>
              <w:t xml:space="preserve">UE </w:t>
            </w:r>
            <w:r w:rsidR="00A13476">
              <w:rPr>
                <w:noProof/>
              </w:rPr>
              <w:t>p</w:t>
            </w:r>
            <w:r w:rsidR="008F13B2" w:rsidRPr="00ED030A">
              <w:rPr>
                <w:noProof/>
              </w:rPr>
              <w:t>olicy</w:t>
            </w:r>
            <w:r w:rsidR="008F13B2" w:rsidRPr="008F13B2">
              <w:rPr>
                <w:noProof/>
              </w:rPr>
              <w:t xml:space="preserve"> </w:t>
            </w:r>
            <w:r w:rsidR="00A13476">
              <w:rPr>
                <w:noProof/>
              </w:rPr>
              <w:t>c</w:t>
            </w:r>
            <w:r w:rsidR="008F13B2" w:rsidRPr="008F13B2">
              <w:rPr>
                <w:noProof/>
              </w:rPr>
              <w:t>ontainer PCO</w:t>
            </w:r>
            <w:r w:rsidR="00DF0CFD">
              <w:rPr>
                <w:noProof/>
              </w:rPr>
              <w:t xml:space="preserve"> parameter</w:t>
            </w:r>
            <w:r w:rsidR="00A1347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CDA8C" w:rsidR="001E41F3" w:rsidRDefault="00A13476">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0FFB1"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C423F9" w:rsidRPr="00C423F9">
              <w:rPr>
                <w:noProof/>
              </w:rPr>
              <w:t>3924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1E84A" w14:textId="77777777" w:rsidR="001E41F3" w:rsidRDefault="001331A2">
            <w:pPr>
              <w:pStyle w:val="CRCoverPage"/>
              <w:spacing w:after="0"/>
              <w:ind w:left="100"/>
              <w:rPr>
                <w:noProof/>
              </w:rPr>
            </w:pPr>
            <w:r>
              <w:rPr>
                <w:noProof/>
              </w:rPr>
              <w:t>Rev1</w:t>
            </w:r>
          </w:p>
          <w:p w14:paraId="57143E05" w14:textId="4DA4A26E" w:rsidR="001331A2" w:rsidRDefault="00C668AF" w:rsidP="001331A2">
            <w:pPr>
              <w:pStyle w:val="CRCoverPage"/>
              <w:numPr>
                <w:ilvl w:val="0"/>
                <w:numId w:val="40"/>
              </w:numPr>
              <w:spacing w:after="0"/>
              <w:rPr>
                <w:noProof/>
              </w:rPr>
            </w:pPr>
            <w:r>
              <w:rPr>
                <w:noProof/>
              </w:rPr>
              <w:t>Consistent use of “</w:t>
            </w:r>
            <w:r w:rsidR="00794A4E">
              <w:rPr>
                <w:noProof/>
              </w:rPr>
              <w:t>..</w:t>
            </w:r>
            <w:r>
              <w:rPr>
                <w:noProof/>
              </w:rPr>
              <w:t>length of two octets”</w:t>
            </w:r>
            <w:r w:rsidR="00C3432B">
              <w:rPr>
                <w:noProof/>
              </w:rPr>
              <w:t xml:space="preserve"> and typo fixed</w:t>
            </w:r>
          </w:p>
          <w:p w14:paraId="00D3B8F7" w14:textId="2450083C" w:rsidR="00C3432B" w:rsidRDefault="00C3432B" w:rsidP="001331A2">
            <w:pPr>
              <w:pStyle w:val="CRCoverPage"/>
              <w:numPr>
                <w:ilvl w:val="0"/>
                <w:numId w:val="40"/>
              </w:numPr>
              <w:spacing w:after="0"/>
              <w:rPr>
                <w:noProof/>
              </w:rPr>
            </w:pPr>
            <w:r>
              <w:rPr>
                <w:noProof/>
              </w:rPr>
              <w:t>Additional co</w:t>
            </w:r>
            <w:r w:rsidR="00794A4E">
              <w:rPr>
                <w:noProof/>
              </w:rPr>
              <w:t>-signers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9C6B9" w:rsidR="00545EDD" w:rsidRDefault="00545EDD" w:rsidP="002E6F7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10B7054" w14:textId="77777777" w:rsidR="00BB6CAA" w:rsidRPr="00D95AF2" w:rsidRDefault="00BB6CAA" w:rsidP="00BB6CAA">
      <w:pPr>
        <w:pStyle w:val="Heading5"/>
      </w:pPr>
      <w:bookmarkStart w:id="55" w:name="_Toc123566103"/>
      <w:bookmarkEnd w:id="48"/>
      <w:bookmarkEnd w:id="49"/>
      <w:bookmarkEnd w:id="50"/>
      <w:bookmarkEnd w:id="51"/>
      <w:bookmarkEnd w:id="52"/>
      <w:bookmarkEnd w:id="53"/>
      <w:bookmarkEnd w:id="54"/>
      <w:r w:rsidRPr="00D95AF2">
        <w:t>10.5.6.3.1</w:t>
      </w:r>
      <w:r w:rsidRPr="00D95AF2">
        <w:tab/>
        <w:t>General</w:t>
      </w:r>
      <w:bookmarkEnd w:id="55"/>
    </w:p>
    <w:p w14:paraId="4EE10E12" w14:textId="77777777" w:rsidR="00BB6CAA" w:rsidRPr="00D95AF2" w:rsidRDefault="00BB6CAA" w:rsidP="00BB6CAA">
      <w:r w:rsidRPr="00D95AF2">
        <w:t xml:space="preserve">The purpose of the </w:t>
      </w:r>
      <w:r w:rsidRPr="00D95AF2">
        <w:rPr>
          <w:i/>
        </w:rPr>
        <w:t xml:space="preserve">protocol configuration options </w:t>
      </w:r>
      <w:r w:rsidRPr="00D95AF2">
        <w:t>information element is to:</w:t>
      </w:r>
    </w:p>
    <w:p w14:paraId="2AE5B44A" w14:textId="77777777" w:rsidR="00BB6CAA" w:rsidRPr="00D95AF2" w:rsidRDefault="00BB6CAA" w:rsidP="00BB6CAA">
      <w:pPr>
        <w:pStyle w:val="B1"/>
      </w:pPr>
      <w:r w:rsidRPr="00D95AF2">
        <w:t>-</w:t>
      </w:r>
      <w:r w:rsidRPr="00D95AF2">
        <w:tab/>
        <w:t>transfer external network protocol options associated with a PDP context activation, and</w:t>
      </w:r>
    </w:p>
    <w:p w14:paraId="49423600" w14:textId="77777777" w:rsidR="00BB6CAA" w:rsidRPr="00D95AF2" w:rsidRDefault="00BB6CAA" w:rsidP="00BB6CAA">
      <w:pPr>
        <w:pStyle w:val="B1"/>
      </w:pPr>
      <w:r w:rsidRPr="00D95AF2">
        <w:t>-</w:t>
      </w:r>
      <w:r w:rsidRPr="00D95AF2">
        <w:tab/>
        <w:t>transfer additional (protocol) data (</w:t>
      </w:r>
      <w:proofErr w:type="gramStart"/>
      <w:r w:rsidRPr="00D95AF2">
        <w:t>e.g.</w:t>
      </w:r>
      <w:proofErr w:type="gramEnd"/>
      <w:r w:rsidRPr="00D95AF2">
        <w:t xml:space="preserve"> configuration parameters, error codes or messages/events) associated with an external protocol or an application.</w:t>
      </w:r>
    </w:p>
    <w:p w14:paraId="0C1E83E8" w14:textId="77777777" w:rsidR="00BB6CAA" w:rsidRPr="00D95AF2" w:rsidRDefault="00BB6CAA" w:rsidP="00BB6CAA">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09B70FF6" w14:textId="77777777" w:rsidR="00BB6CAA" w:rsidRPr="00D95AF2" w:rsidRDefault="00BB6CAA" w:rsidP="00BB6CAA">
      <w:r w:rsidRPr="00D95AF2">
        <w:t xml:space="preserve">The </w:t>
      </w:r>
      <w:r w:rsidRPr="00D95AF2">
        <w:rPr>
          <w:i/>
        </w:rPr>
        <w:t xml:space="preserve">protocol configuration options </w:t>
      </w:r>
      <w:r w:rsidRPr="00D95AF2">
        <w:t>information element is coded as shown in figure 10.5.136/3GPP TS 24.008 and table 10.5.154/3GPP TS 24.008.</w:t>
      </w:r>
    </w:p>
    <w:p w14:paraId="4EEBF814" w14:textId="77777777" w:rsidR="00BB6CAA" w:rsidRPr="00D95AF2" w:rsidRDefault="00BB6CAA" w:rsidP="00BB6CA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B6CAA" w:rsidRPr="00D95AF2" w14:paraId="108446A8" w14:textId="77777777" w:rsidTr="001906A7">
        <w:trPr>
          <w:gridBefore w:val="1"/>
          <w:wBefore w:w="28" w:type="dxa"/>
          <w:cantSplit/>
          <w:jc w:val="center"/>
        </w:trPr>
        <w:tc>
          <w:tcPr>
            <w:tcW w:w="709" w:type="dxa"/>
            <w:tcBorders>
              <w:bottom w:val="single" w:sz="6" w:space="0" w:color="auto"/>
            </w:tcBorders>
          </w:tcPr>
          <w:p w14:paraId="4D98FB72" w14:textId="77777777" w:rsidR="00BB6CAA" w:rsidRPr="00D95AF2" w:rsidRDefault="00BB6CAA" w:rsidP="001906A7">
            <w:pPr>
              <w:pStyle w:val="TAC"/>
            </w:pPr>
            <w:r w:rsidRPr="00D95AF2">
              <w:lastRenderedPageBreak/>
              <w:t>8</w:t>
            </w:r>
          </w:p>
        </w:tc>
        <w:tc>
          <w:tcPr>
            <w:tcW w:w="709" w:type="dxa"/>
            <w:tcBorders>
              <w:bottom w:val="single" w:sz="6" w:space="0" w:color="auto"/>
            </w:tcBorders>
          </w:tcPr>
          <w:p w14:paraId="00F318A3" w14:textId="77777777" w:rsidR="00BB6CAA" w:rsidRPr="00D95AF2" w:rsidRDefault="00BB6CAA" w:rsidP="001906A7">
            <w:pPr>
              <w:pStyle w:val="TAC"/>
            </w:pPr>
            <w:r w:rsidRPr="00D95AF2">
              <w:t>7</w:t>
            </w:r>
          </w:p>
        </w:tc>
        <w:tc>
          <w:tcPr>
            <w:tcW w:w="709" w:type="dxa"/>
            <w:tcBorders>
              <w:bottom w:val="single" w:sz="6" w:space="0" w:color="auto"/>
            </w:tcBorders>
          </w:tcPr>
          <w:p w14:paraId="0904DEFD" w14:textId="77777777" w:rsidR="00BB6CAA" w:rsidRPr="00D95AF2" w:rsidRDefault="00BB6CAA" w:rsidP="001906A7">
            <w:pPr>
              <w:pStyle w:val="TAC"/>
            </w:pPr>
            <w:r w:rsidRPr="00D95AF2">
              <w:t>6</w:t>
            </w:r>
          </w:p>
        </w:tc>
        <w:tc>
          <w:tcPr>
            <w:tcW w:w="709" w:type="dxa"/>
            <w:tcBorders>
              <w:bottom w:val="single" w:sz="6" w:space="0" w:color="auto"/>
            </w:tcBorders>
          </w:tcPr>
          <w:p w14:paraId="1AEB451D" w14:textId="77777777" w:rsidR="00BB6CAA" w:rsidRPr="00D95AF2" w:rsidRDefault="00BB6CAA" w:rsidP="001906A7">
            <w:pPr>
              <w:pStyle w:val="TAC"/>
            </w:pPr>
            <w:r w:rsidRPr="00D95AF2">
              <w:t>5</w:t>
            </w:r>
          </w:p>
        </w:tc>
        <w:tc>
          <w:tcPr>
            <w:tcW w:w="708" w:type="dxa"/>
            <w:tcBorders>
              <w:bottom w:val="single" w:sz="6" w:space="0" w:color="auto"/>
            </w:tcBorders>
          </w:tcPr>
          <w:p w14:paraId="4EC7272A" w14:textId="77777777" w:rsidR="00BB6CAA" w:rsidRPr="00D95AF2" w:rsidRDefault="00BB6CAA" w:rsidP="001906A7">
            <w:pPr>
              <w:pStyle w:val="TAC"/>
            </w:pPr>
            <w:r w:rsidRPr="00D95AF2">
              <w:t>4</w:t>
            </w:r>
          </w:p>
        </w:tc>
        <w:tc>
          <w:tcPr>
            <w:tcW w:w="709" w:type="dxa"/>
            <w:tcBorders>
              <w:bottom w:val="single" w:sz="6" w:space="0" w:color="auto"/>
            </w:tcBorders>
          </w:tcPr>
          <w:p w14:paraId="49364C3D" w14:textId="77777777" w:rsidR="00BB6CAA" w:rsidRPr="00D95AF2" w:rsidRDefault="00BB6CAA" w:rsidP="001906A7">
            <w:pPr>
              <w:pStyle w:val="TAC"/>
            </w:pPr>
            <w:r w:rsidRPr="00D95AF2">
              <w:t>3</w:t>
            </w:r>
          </w:p>
        </w:tc>
        <w:tc>
          <w:tcPr>
            <w:tcW w:w="709" w:type="dxa"/>
            <w:tcBorders>
              <w:bottom w:val="single" w:sz="6" w:space="0" w:color="auto"/>
            </w:tcBorders>
          </w:tcPr>
          <w:p w14:paraId="43179760" w14:textId="77777777" w:rsidR="00BB6CAA" w:rsidRPr="00D95AF2" w:rsidRDefault="00BB6CAA" w:rsidP="001906A7">
            <w:pPr>
              <w:pStyle w:val="TAC"/>
            </w:pPr>
            <w:r w:rsidRPr="00D95AF2">
              <w:t>2</w:t>
            </w:r>
          </w:p>
        </w:tc>
        <w:tc>
          <w:tcPr>
            <w:tcW w:w="709" w:type="dxa"/>
            <w:gridSpan w:val="2"/>
            <w:tcBorders>
              <w:bottom w:val="single" w:sz="6" w:space="0" w:color="auto"/>
            </w:tcBorders>
          </w:tcPr>
          <w:p w14:paraId="7B172832" w14:textId="77777777" w:rsidR="00BB6CAA" w:rsidRPr="00D95AF2" w:rsidRDefault="00BB6CAA" w:rsidP="001906A7">
            <w:pPr>
              <w:pStyle w:val="TAC"/>
            </w:pPr>
            <w:r w:rsidRPr="00D95AF2">
              <w:t>1</w:t>
            </w:r>
          </w:p>
        </w:tc>
        <w:tc>
          <w:tcPr>
            <w:tcW w:w="1346" w:type="dxa"/>
            <w:gridSpan w:val="2"/>
          </w:tcPr>
          <w:p w14:paraId="426DFCB3" w14:textId="77777777" w:rsidR="00BB6CAA" w:rsidRPr="00D95AF2" w:rsidRDefault="00BB6CAA" w:rsidP="001906A7">
            <w:pPr>
              <w:pStyle w:val="TAC"/>
            </w:pPr>
          </w:p>
        </w:tc>
      </w:tr>
      <w:tr w:rsidR="00BB6CAA" w:rsidRPr="00D95AF2" w14:paraId="1B036D3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75686" w14:textId="77777777" w:rsidR="00BB6CAA" w:rsidRPr="00D95AF2" w:rsidRDefault="00BB6CAA" w:rsidP="001906A7">
            <w:pPr>
              <w:pStyle w:val="TAC"/>
            </w:pPr>
            <w:r w:rsidRPr="00D95AF2">
              <w:t>Protocol configuration options IEI</w:t>
            </w:r>
          </w:p>
        </w:tc>
        <w:tc>
          <w:tcPr>
            <w:tcW w:w="1346" w:type="dxa"/>
            <w:gridSpan w:val="2"/>
          </w:tcPr>
          <w:p w14:paraId="71DF350F" w14:textId="77777777" w:rsidR="00BB6CAA" w:rsidRPr="00D95AF2" w:rsidRDefault="00BB6CAA" w:rsidP="001906A7">
            <w:pPr>
              <w:pStyle w:val="TAL"/>
            </w:pPr>
            <w:r w:rsidRPr="00D95AF2">
              <w:t>octet 1</w:t>
            </w:r>
          </w:p>
        </w:tc>
      </w:tr>
      <w:tr w:rsidR="00BB6CAA" w:rsidRPr="00D95AF2" w14:paraId="2131127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82D9D5" w14:textId="77777777" w:rsidR="00BB6CAA" w:rsidRPr="00D95AF2" w:rsidRDefault="00BB6CAA" w:rsidP="001906A7">
            <w:pPr>
              <w:pStyle w:val="TAC"/>
            </w:pPr>
            <w:r w:rsidRPr="00D95AF2">
              <w:t>Length of protocol config. options contents</w:t>
            </w:r>
          </w:p>
        </w:tc>
        <w:tc>
          <w:tcPr>
            <w:tcW w:w="1346" w:type="dxa"/>
            <w:gridSpan w:val="2"/>
          </w:tcPr>
          <w:p w14:paraId="4FEBB950" w14:textId="77777777" w:rsidR="00BB6CAA" w:rsidRPr="00D95AF2" w:rsidRDefault="00BB6CAA" w:rsidP="001906A7">
            <w:pPr>
              <w:pStyle w:val="TAL"/>
            </w:pPr>
            <w:r w:rsidRPr="00D95AF2">
              <w:t>octet 2</w:t>
            </w:r>
          </w:p>
        </w:tc>
      </w:tr>
      <w:tr w:rsidR="00BB6CAA" w:rsidRPr="00D95AF2" w14:paraId="2BF10785" w14:textId="77777777" w:rsidTr="001906A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29F6335" w14:textId="77777777" w:rsidR="00BB6CAA" w:rsidRPr="00D95AF2" w:rsidRDefault="00BB6CAA" w:rsidP="001906A7">
            <w:pPr>
              <w:pStyle w:val="TAC"/>
            </w:pPr>
            <w:r w:rsidRPr="00D95AF2">
              <w:t>1</w:t>
            </w:r>
            <w:r w:rsidRPr="00D95AF2">
              <w:br/>
              <w:t>ext</w:t>
            </w:r>
          </w:p>
        </w:tc>
        <w:tc>
          <w:tcPr>
            <w:tcW w:w="2835" w:type="dxa"/>
            <w:gridSpan w:val="4"/>
            <w:tcBorders>
              <w:top w:val="single" w:sz="6" w:space="0" w:color="auto"/>
              <w:bottom w:val="single" w:sz="6" w:space="0" w:color="auto"/>
            </w:tcBorders>
          </w:tcPr>
          <w:p w14:paraId="67ADD69F" w14:textId="77777777" w:rsidR="00BB6CAA" w:rsidRPr="00D95AF2" w:rsidRDefault="00BB6CAA" w:rsidP="001906A7">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30F8109" w14:textId="77777777" w:rsidR="00BB6CAA" w:rsidRPr="00D95AF2" w:rsidRDefault="00BB6CAA" w:rsidP="001906A7">
            <w:pPr>
              <w:pStyle w:val="TAC"/>
            </w:pPr>
            <w:r w:rsidRPr="00D95AF2">
              <w:t>Configuration</w:t>
            </w:r>
            <w:r w:rsidRPr="00D95AF2">
              <w:br/>
              <w:t>protocol</w:t>
            </w:r>
          </w:p>
        </w:tc>
        <w:tc>
          <w:tcPr>
            <w:tcW w:w="1346" w:type="dxa"/>
            <w:gridSpan w:val="2"/>
          </w:tcPr>
          <w:p w14:paraId="54D5DFA1" w14:textId="77777777" w:rsidR="00BB6CAA" w:rsidRPr="00D95AF2" w:rsidRDefault="00BB6CAA" w:rsidP="001906A7">
            <w:pPr>
              <w:pStyle w:val="TAL"/>
            </w:pPr>
            <w:r w:rsidRPr="00D95AF2">
              <w:t>octet 3</w:t>
            </w:r>
          </w:p>
        </w:tc>
      </w:tr>
      <w:tr w:rsidR="00BB6CAA" w:rsidRPr="00D95AF2" w14:paraId="749269D0"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BA3F99" w14:textId="77777777" w:rsidR="00BB6CAA" w:rsidRPr="00D95AF2" w:rsidRDefault="00BB6CAA" w:rsidP="001906A7">
            <w:pPr>
              <w:pStyle w:val="TAC"/>
            </w:pPr>
            <w:r w:rsidRPr="00D95AF2">
              <w:t>Protocol ID 1</w:t>
            </w:r>
            <w:r w:rsidRPr="00D95AF2">
              <w:br/>
            </w:r>
          </w:p>
        </w:tc>
        <w:tc>
          <w:tcPr>
            <w:tcW w:w="1346" w:type="dxa"/>
            <w:gridSpan w:val="2"/>
          </w:tcPr>
          <w:p w14:paraId="7C26B8F4" w14:textId="77777777" w:rsidR="00BB6CAA" w:rsidRPr="00D95AF2" w:rsidRDefault="00BB6CAA" w:rsidP="001906A7">
            <w:pPr>
              <w:pStyle w:val="TAL"/>
            </w:pPr>
            <w:r w:rsidRPr="00D95AF2">
              <w:t>octet 4</w:t>
            </w:r>
            <w:r w:rsidRPr="00D95AF2">
              <w:br/>
              <w:t>octet 5</w:t>
            </w:r>
          </w:p>
        </w:tc>
      </w:tr>
      <w:tr w:rsidR="00BB6CAA" w:rsidRPr="00D95AF2" w14:paraId="33DCFA54"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F25676" w14:textId="77777777" w:rsidR="00BB6CAA" w:rsidRPr="00D95AF2" w:rsidRDefault="00BB6CAA" w:rsidP="001906A7">
            <w:pPr>
              <w:pStyle w:val="TAC"/>
            </w:pPr>
            <w:r w:rsidRPr="00D95AF2">
              <w:t>Length of protocol ID 1 contents</w:t>
            </w:r>
          </w:p>
        </w:tc>
        <w:tc>
          <w:tcPr>
            <w:tcW w:w="1346" w:type="dxa"/>
            <w:gridSpan w:val="2"/>
          </w:tcPr>
          <w:p w14:paraId="7EEBB71E" w14:textId="77777777" w:rsidR="00BB6CAA" w:rsidRPr="00D95AF2" w:rsidRDefault="00BB6CAA" w:rsidP="001906A7">
            <w:pPr>
              <w:pStyle w:val="TAL"/>
            </w:pPr>
            <w:r w:rsidRPr="00D95AF2">
              <w:t>octet 6</w:t>
            </w:r>
          </w:p>
        </w:tc>
      </w:tr>
      <w:tr w:rsidR="00BB6CAA" w:rsidRPr="00D95AF2" w14:paraId="3EC2327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7C28E1" w14:textId="77777777" w:rsidR="00BB6CAA" w:rsidRPr="00D95AF2" w:rsidRDefault="00BB6CAA" w:rsidP="001906A7">
            <w:pPr>
              <w:pStyle w:val="TAC"/>
            </w:pPr>
            <w:r w:rsidRPr="00D95AF2">
              <w:br/>
              <w:t>Protocol ID 1 contents</w:t>
            </w:r>
          </w:p>
        </w:tc>
        <w:tc>
          <w:tcPr>
            <w:tcW w:w="1346" w:type="dxa"/>
            <w:gridSpan w:val="2"/>
          </w:tcPr>
          <w:p w14:paraId="19391AB4" w14:textId="77777777" w:rsidR="00BB6CAA" w:rsidRPr="00D95AF2" w:rsidRDefault="00BB6CAA" w:rsidP="001906A7">
            <w:pPr>
              <w:pStyle w:val="TAL"/>
            </w:pPr>
            <w:r w:rsidRPr="00D95AF2">
              <w:t>octet 7</w:t>
            </w:r>
            <w:r w:rsidRPr="00D95AF2">
              <w:br/>
            </w:r>
            <w:r w:rsidRPr="00D95AF2">
              <w:br/>
              <w:t>octet m</w:t>
            </w:r>
          </w:p>
        </w:tc>
      </w:tr>
      <w:tr w:rsidR="00BB6CAA" w:rsidRPr="00D95AF2" w14:paraId="71295B0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181A70" w14:textId="77777777" w:rsidR="00BB6CAA" w:rsidRPr="00D95AF2" w:rsidRDefault="00BB6CAA" w:rsidP="001906A7">
            <w:pPr>
              <w:pStyle w:val="TAC"/>
            </w:pPr>
            <w:r w:rsidRPr="00D95AF2">
              <w:t>Protocol ID 2</w:t>
            </w:r>
            <w:r w:rsidRPr="00D95AF2">
              <w:br/>
            </w:r>
          </w:p>
        </w:tc>
        <w:tc>
          <w:tcPr>
            <w:tcW w:w="1346" w:type="dxa"/>
            <w:gridSpan w:val="2"/>
          </w:tcPr>
          <w:p w14:paraId="26BB0E89" w14:textId="77777777" w:rsidR="00BB6CAA" w:rsidRPr="00D95AF2" w:rsidRDefault="00BB6CAA" w:rsidP="001906A7">
            <w:pPr>
              <w:pStyle w:val="TAL"/>
            </w:pPr>
            <w:r w:rsidRPr="00D95AF2">
              <w:t>octet m+1</w:t>
            </w:r>
            <w:r w:rsidRPr="00D95AF2">
              <w:br/>
              <w:t>octet m+2</w:t>
            </w:r>
          </w:p>
        </w:tc>
      </w:tr>
      <w:tr w:rsidR="00BB6CAA" w:rsidRPr="00D95AF2" w14:paraId="6E71F443"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973E9E" w14:textId="77777777" w:rsidR="00BB6CAA" w:rsidRPr="00D95AF2" w:rsidRDefault="00BB6CAA" w:rsidP="001906A7">
            <w:pPr>
              <w:pStyle w:val="TAC"/>
            </w:pPr>
            <w:r w:rsidRPr="00D95AF2">
              <w:t>Length of protocol ID 2 contents</w:t>
            </w:r>
          </w:p>
        </w:tc>
        <w:tc>
          <w:tcPr>
            <w:tcW w:w="1346" w:type="dxa"/>
            <w:gridSpan w:val="2"/>
          </w:tcPr>
          <w:p w14:paraId="774A0A16" w14:textId="77777777" w:rsidR="00BB6CAA" w:rsidRPr="00D95AF2" w:rsidRDefault="00BB6CAA" w:rsidP="001906A7">
            <w:pPr>
              <w:pStyle w:val="TAL"/>
            </w:pPr>
            <w:r w:rsidRPr="00D95AF2">
              <w:t>octet m+3</w:t>
            </w:r>
          </w:p>
        </w:tc>
      </w:tr>
      <w:tr w:rsidR="00BB6CAA" w:rsidRPr="00D95AF2" w14:paraId="36DC32D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B49B5D" w14:textId="77777777" w:rsidR="00BB6CAA" w:rsidRPr="00D95AF2" w:rsidRDefault="00BB6CAA" w:rsidP="001906A7">
            <w:pPr>
              <w:pStyle w:val="TAC"/>
            </w:pPr>
            <w:r w:rsidRPr="00D95AF2">
              <w:br/>
              <w:t>Protocol ID 2 contents</w:t>
            </w:r>
          </w:p>
        </w:tc>
        <w:tc>
          <w:tcPr>
            <w:tcW w:w="1346" w:type="dxa"/>
            <w:gridSpan w:val="2"/>
          </w:tcPr>
          <w:p w14:paraId="3FB8FD5A" w14:textId="77777777" w:rsidR="00BB6CAA" w:rsidRPr="00D95AF2" w:rsidRDefault="00BB6CAA" w:rsidP="001906A7">
            <w:pPr>
              <w:pStyle w:val="TAL"/>
            </w:pPr>
            <w:r w:rsidRPr="00D95AF2">
              <w:t>octet m+4</w:t>
            </w:r>
            <w:r w:rsidRPr="00D95AF2">
              <w:br/>
            </w:r>
            <w:r w:rsidRPr="00D95AF2">
              <w:br/>
              <w:t>octet n</w:t>
            </w:r>
          </w:p>
        </w:tc>
      </w:tr>
      <w:tr w:rsidR="00BB6CAA" w:rsidRPr="00D95AF2" w14:paraId="16A78F03"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98724C" w14:textId="77777777" w:rsidR="00BB6CAA" w:rsidRPr="00D95AF2" w:rsidRDefault="00BB6CAA" w:rsidP="001906A7">
            <w:pPr>
              <w:pStyle w:val="TAC"/>
            </w:pPr>
            <w:r w:rsidRPr="00D95AF2">
              <w:br/>
              <w:t>. . .</w:t>
            </w:r>
          </w:p>
        </w:tc>
        <w:tc>
          <w:tcPr>
            <w:tcW w:w="1346" w:type="dxa"/>
            <w:gridSpan w:val="2"/>
          </w:tcPr>
          <w:p w14:paraId="4B65ACEB" w14:textId="77777777" w:rsidR="00BB6CAA" w:rsidRPr="00D95AF2" w:rsidRDefault="00BB6CAA" w:rsidP="001906A7">
            <w:pPr>
              <w:pStyle w:val="TAL"/>
            </w:pPr>
            <w:r w:rsidRPr="00D95AF2">
              <w:t>octet n+1</w:t>
            </w:r>
            <w:r w:rsidRPr="00D95AF2">
              <w:br/>
            </w:r>
            <w:r w:rsidRPr="00D95AF2">
              <w:br/>
              <w:t>octet u</w:t>
            </w:r>
          </w:p>
        </w:tc>
      </w:tr>
      <w:tr w:rsidR="00BB6CAA" w:rsidRPr="00D95AF2" w14:paraId="686EB285"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261F30" w14:textId="77777777" w:rsidR="00BB6CAA" w:rsidRPr="00D95AF2" w:rsidRDefault="00BB6CAA" w:rsidP="001906A7">
            <w:pPr>
              <w:pStyle w:val="TAC"/>
            </w:pPr>
            <w:r w:rsidRPr="00D95AF2">
              <w:t>Protocol ID n-1</w:t>
            </w:r>
            <w:r w:rsidRPr="00D95AF2">
              <w:br/>
            </w:r>
          </w:p>
        </w:tc>
        <w:tc>
          <w:tcPr>
            <w:tcW w:w="1346" w:type="dxa"/>
            <w:gridSpan w:val="2"/>
          </w:tcPr>
          <w:p w14:paraId="128737A7" w14:textId="77777777" w:rsidR="00BB6CAA" w:rsidRPr="00D95AF2" w:rsidRDefault="00BB6CAA" w:rsidP="001906A7">
            <w:pPr>
              <w:pStyle w:val="TAL"/>
            </w:pPr>
            <w:r w:rsidRPr="00D95AF2">
              <w:t>octet u+1</w:t>
            </w:r>
            <w:r w:rsidRPr="00D95AF2">
              <w:br/>
              <w:t>octet u+2</w:t>
            </w:r>
          </w:p>
        </w:tc>
      </w:tr>
      <w:tr w:rsidR="00BB6CAA" w:rsidRPr="00D95AF2" w14:paraId="73EBB65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C382A3" w14:textId="77777777" w:rsidR="00BB6CAA" w:rsidRPr="00D95AF2" w:rsidRDefault="00BB6CAA" w:rsidP="001906A7">
            <w:pPr>
              <w:pStyle w:val="TAC"/>
            </w:pPr>
            <w:r w:rsidRPr="00D95AF2">
              <w:t>Length of protocol ID n-1 contents</w:t>
            </w:r>
          </w:p>
        </w:tc>
        <w:tc>
          <w:tcPr>
            <w:tcW w:w="1346" w:type="dxa"/>
            <w:gridSpan w:val="2"/>
          </w:tcPr>
          <w:p w14:paraId="5C779DC0" w14:textId="77777777" w:rsidR="00BB6CAA" w:rsidRPr="00D95AF2" w:rsidRDefault="00BB6CAA" w:rsidP="001906A7">
            <w:pPr>
              <w:pStyle w:val="TAL"/>
            </w:pPr>
            <w:r w:rsidRPr="00D95AF2">
              <w:t>octet u+3</w:t>
            </w:r>
          </w:p>
        </w:tc>
      </w:tr>
      <w:tr w:rsidR="00BB6CAA" w:rsidRPr="00D95AF2" w14:paraId="1CD1E39A"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C062BB" w14:textId="77777777" w:rsidR="00BB6CAA" w:rsidRPr="00D95AF2" w:rsidRDefault="00BB6CAA" w:rsidP="001906A7">
            <w:pPr>
              <w:pStyle w:val="TAC"/>
            </w:pPr>
            <w:r w:rsidRPr="00D95AF2">
              <w:br/>
              <w:t>Protocol ID n-1 contents</w:t>
            </w:r>
          </w:p>
        </w:tc>
        <w:tc>
          <w:tcPr>
            <w:tcW w:w="1346" w:type="dxa"/>
            <w:gridSpan w:val="2"/>
          </w:tcPr>
          <w:p w14:paraId="53988277" w14:textId="77777777" w:rsidR="00BB6CAA" w:rsidRPr="00D95AF2" w:rsidRDefault="00BB6CAA" w:rsidP="001906A7">
            <w:pPr>
              <w:pStyle w:val="TAL"/>
            </w:pPr>
            <w:r w:rsidRPr="00D95AF2">
              <w:t>octet u+4</w:t>
            </w:r>
            <w:r w:rsidRPr="00D95AF2">
              <w:br/>
            </w:r>
            <w:r w:rsidRPr="00D95AF2">
              <w:br/>
              <w:t>octet v</w:t>
            </w:r>
          </w:p>
        </w:tc>
      </w:tr>
      <w:tr w:rsidR="00BB6CAA" w:rsidRPr="00D95AF2" w14:paraId="656FFA26"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1552A7" w14:textId="77777777" w:rsidR="00BB6CAA" w:rsidRPr="00D95AF2" w:rsidRDefault="00BB6CAA" w:rsidP="001906A7">
            <w:pPr>
              <w:pStyle w:val="TAC"/>
            </w:pPr>
            <w:r w:rsidRPr="00D95AF2">
              <w:t>Protocol ID n</w:t>
            </w:r>
            <w:r w:rsidRPr="00D95AF2">
              <w:br/>
            </w:r>
          </w:p>
        </w:tc>
        <w:tc>
          <w:tcPr>
            <w:tcW w:w="1346" w:type="dxa"/>
            <w:gridSpan w:val="2"/>
          </w:tcPr>
          <w:p w14:paraId="3C10A3FD" w14:textId="77777777" w:rsidR="00BB6CAA" w:rsidRPr="00D95AF2" w:rsidRDefault="00BB6CAA" w:rsidP="001906A7">
            <w:pPr>
              <w:pStyle w:val="TAL"/>
            </w:pPr>
            <w:r w:rsidRPr="00D95AF2">
              <w:t>octet v+1</w:t>
            </w:r>
            <w:r w:rsidRPr="00D95AF2">
              <w:br/>
              <w:t>octet v+2</w:t>
            </w:r>
          </w:p>
        </w:tc>
      </w:tr>
      <w:tr w:rsidR="00BB6CAA" w:rsidRPr="00D95AF2" w14:paraId="5F209FBA"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DC6A76" w14:textId="77777777" w:rsidR="00BB6CAA" w:rsidRPr="00D95AF2" w:rsidRDefault="00BB6CAA" w:rsidP="001906A7">
            <w:pPr>
              <w:pStyle w:val="TAC"/>
            </w:pPr>
            <w:r w:rsidRPr="00D95AF2">
              <w:t>Length of protocol ID n contents</w:t>
            </w:r>
          </w:p>
        </w:tc>
        <w:tc>
          <w:tcPr>
            <w:tcW w:w="1346" w:type="dxa"/>
            <w:gridSpan w:val="2"/>
          </w:tcPr>
          <w:p w14:paraId="09ECDE81" w14:textId="77777777" w:rsidR="00BB6CAA" w:rsidRPr="00D95AF2" w:rsidRDefault="00BB6CAA" w:rsidP="001906A7">
            <w:pPr>
              <w:pStyle w:val="TAL"/>
            </w:pPr>
            <w:r w:rsidRPr="00D95AF2">
              <w:t>octet v+3</w:t>
            </w:r>
          </w:p>
        </w:tc>
      </w:tr>
      <w:tr w:rsidR="00BB6CAA" w:rsidRPr="00D95AF2" w14:paraId="7C9883C2"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9C8A80" w14:textId="77777777" w:rsidR="00BB6CAA" w:rsidRPr="00D95AF2" w:rsidRDefault="00BB6CAA" w:rsidP="001906A7">
            <w:pPr>
              <w:pStyle w:val="TAC"/>
            </w:pPr>
            <w:r w:rsidRPr="00D95AF2">
              <w:br/>
              <w:t>Protocol ID n contents</w:t>
            </w:r>
          </w:p>
        </w:tc>
        <w:tc>
          <w:tcPr>
            <w:tcW w:w="1346" w:type="dxa"/>
            <w:gridSpan w:val="2"/>
          </w:tcPr>
          <w:p w14:paraId="6D7A0180" w14:textId="77777777" w:rsidR="00BB6CAA" w:rsidRPr="00D95AF2" w:rsidRDefault="00BB6CAA" w:rsidP="001906A7">
            <w:pPr>
              <w:pStyle w:val="TAL"/>
            </w:pPr>
            <w:r w:rsidRPr="00D95AF2">
              <w:t>octet v+4</w:t>
            </w:r>
            <w:r w:rsidRPr="00D95AF2">
              <w:br/>
            </w:r>
            <w:r w:rsidRPr="00D95AF2">
              <w:br/>
              <w:t>octet w</w:t>
            </w:r>
          </w:p>
        </w:tc>
      </w:tr>
      <w:tr w:rsidR="00BB6CAA" w:rsidRPr="00D95AF2" w14:paraId="1875ABDD"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03A364" w14:textId="77777777" w:rsidR="00BB6CAA" w:rsidRPr="00D95AF2" w:rsidRDefault="00BB6CAA" w:rsidP="001906A7">
            <w:pPr>
              <w:pStyle w:val="TAC"/>
            </w:pPr>
            <w:r w:rsidRPr="00D95AF2">
              <w:t>Container ID 1</w:t>
            </w:r>
          </w:p>
        </w:tc>
        <w:tc>
          <w:tcPr>
            <w:tcW w:w="1346" w:type="dxa"/>
            <w:gridSpan w:val="2"/>
          </w:tcPr>
          <w:p w14:paraId="609FD4D2" w14:textId="77777777" w:rsidR="00BB6CAA" w:rsidRPr="00D95AF2" w:rsidRDefault="00BB6CAA" w:rsidP="001906A7">
            <w:pPr>
              <w:pStyle w:val="TAL"/>
            </w:pPr>
            <w:r w:rsidRPr="00D95AF2">
              <w:t>octet w+1</w:t>
            </w:r>
          </w:p>
          <w:p w14:paraId="6EB45D8C" w14:textId="77777777" w:rsidR="00BB6CAA" w:rsidRPr="00D95AF2" w:rsidRDefault="00BB6CAA" w:rsidP="001906A7">
            <w:pPr>
              <w:pStyle w:val="TAL"/>
            </w:pPr>
            <w:r w:rsidRPr="00D95AF2">
              <w:t>octet w+2</w:t>
            </w:r>
          </w:p>
        </w:tc>
      </w:tr>
      <w:tr w:rsidR="00BB6CAA" w:rsidRPr="00D95AF2" w14:paraId="018D5E93"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54EF541" w14:textId="77777777" w:rsidR="00BB6CAA" w:rsidRPr="00D95AF2" w:rsidRDefault="00BB6CAA" w:rsidP="001906A7">
            <w:pPr>
              <w:pStyle w:val="TAC"/>
            </w:pPr>
            <w:r w:rsidRPr="00D95AF2">
              <w:t>Length of container ID 1 contents</w:t>
            </w:r>
          </w:p>
        </w:tc>
        <w:tc>
          <w:tcPr>
            <w:tcW w:w="1346" w:type="dxa"/>
            <w:gridSpan w:val="2"/>
          </w:tcPr>
          <w:p w14:paraId="7123B2C0" w14:textId="77777777" w:rsidR="00BB6CAA" w:rsidRPr="00D95AF2" w:rsidRDefault="00BB6CAA" w:rsidP="001906A7">
            <w:pPr>
              <w:pStyle w:val="TAL"/>
            </w:pPr>
            <w:r w:rsidRPr="00D95AF2">
              <w:t>octet w+3</w:t>
            </w:r>
          </w:p>
        </w:tc>
      </w:tr>
      <w:tr w:rsidR="00BB6CAA" w:rsidRPr="00D95AF2" w14:paraId="4089ED1F"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1D365" w14:textId="77777777" w:rsidR="00BB6CAA" w:rsidRPr="00D95AF2" w:rsidRDefault="00BB6CAA" w:rsidP="001906A7">
            <w:pPr>
              <w:pStyle w:val="TAC"/>
            </w:pPr>
            <w:r w:rsidRPr="00D95AF2">
              <w:t>Container ID 1 contents</w:t>
            </w:r>
          </w:p>
        </w:tc>
        <w:tc>
          <w:tcPr>
            <w:tcW w:w="1346" w:type="dxa"/>
            <w:gridSpan w:val="2"/>
          </w:tcPr>
          <w:p w14:paraId="54C780B0" w14:textId="77777777" w:rsidR="00BB6CAA" w:rsidRPr="00D95AF2" w:rsidRDefault="00BB6CAA" w:rsidP="001906A7">
            <w:pPr>
              <w:pStyle w:val="TAL"/>
            </w:pPr>
            <w:r w:rsidRPr="00D95AF2">
              <w:t>octet w+4</w:t>
            </w:r>
          </w:p>
          <w:p w14:paraId="04A0D1B8" w14:textId="77777777" w:rsidR="00BB6CAA" w:rsidRPr="00D95AF2" w:rsidRDefault="00BB6CAA" w:rsidP="001906A7">
            <w:pPr>
              <w:pStyle w:val="TAL"/>
            </w:pPr>
          </w:p>
          <w:p w14:paraId="289A3FAF" w14:textId="77777777" w:rsidR="00BB6CAA" w:rsidRPr="00D95AF2" w:rsidRDefault="00BB6CAA" w:rsidP="001906A7">
            <w:pPr>
              <w:pStyle w:val="TAL"/>
            </w:pPr>
            <w:r w:rsidRPr="00D95AF2">
              <w:t>octet x</w:t>
            </w:r>
          </w:p>
        </w:tc>
      </w:tr>
      <w:tr w:rsidR="00BB6CAA" w:rsidRPr="00D95AF2" w14:paraId="59C90287"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5AA238" w14:textId="77777777" w:rsidR="00BB6CAA" w:rsidRPr="00D95AF2" w:rsidRDefault="00BB6CAA" w:rsidP="001906A7">
            <w:pPr>
              <w:pStyle w:val="TAC"/>
            </w:pPr>
            <w:r w:rsidRPr="00D95AF2">
              <w:br/>
              <w:t>. . .</w:t>
            </w:r>
          </w:p>
        </w:tc>
        <w:tc>
          <w:tcPr>
            <w:tcW w:w="1346" w:type="dxa"/>
            <w:gridSpan w:val="2"/>
          </w:tcPr>
          <w:p w14:paraId="5E0DFDA8" w14:textId="77777777" w:rsidR="00BB6CAA" w:rsidRPr="00D95AF2" w:rsidRDefault="00BB6CAA" w:rsidP="001906A7">
            <w:pPr>
              <w:pStyle w:val="TAL"/>
            </w:pPr>
            <w:r w:rsidRPr="00D95AF2">
              <w:t>octet x+1</w:t>
            </w:r>
            <w:r w:rsidRPr="00D95AF2">
              <w:br/>
            </w:r>
            <w:r w:rsidRPr="00D95AF2">
              <w:br/>
              <w:t>octet y</w:t>
            </w:r>
          </w:p>
        </w:tc>
      </w:tr>
      <w:tr w:rsidR="00BB6CAA" w:rsidRPr="00D95AF2" w14:paraId="0BB457A4"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F72CF7C" w14:textId="77777777" w:rsidR="00BB6CAA" w:rsidRPr="00D95AF2" w:rsidRDefault="00BB6CAA" w:rsidP="001906A7">
            <w:pPr>
              <w:pStyle w:val="TAC"/>
            </w:pPr>
            <w:r w:rsidRPr="00D95AF2">
              <w:t>Container ID n</w:t>
            </w:r>
          </w:p>
        </w:tc>
        <w:tc>
          <w:tcPr>
            <w:tcW w:w="1346" w:type="dxa"/>
            <w:gridSpan w:val="2"/>
          </w:tcPr>
          <w:p w14:paraId="428E84BD" w14:textId="77777777" w:rsidR="00BB6CAA" w:rsidRPr="00D95AF2" w:rsidRDefault="00BB6CAA" w:rsidP="001906A7">
            <w:pPr>
              <w:pStyle w:val="TAL"/>
            </w:pPr>
            <w:r w:rsidRPr="00D95AF2">
              <w:t>octet y+1</w:t>
            </w:r>
          </w:p>
          <w:p w14:paraId="70872571" w14:textId="77777777" w:rsidR="00BB6CAA" w:rsidRPr="00D95AF2" w:rsidRDefault="00BB6CAA" w:rsidP="001906A7">
            <w:pPr>
              <w:pStyle w:val="TAL"/>
            </w:pPr>
            <w:r w:rsidRPr="00D95AF2">
              <w:t>octet y+2</w:t>
            </w:r>
          </w:p>
        </w:tc>
      </w:tr>
      <w:tr w:rsidR="00BB6CAA" w:rsidRPr="00D95AF2" w14:paraId="6230DD8D"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92DE29" w14:textId="77777777" w:rsidR="00BB6CAA" w:rsidRPr="00D95AF2" w:rsidRDefault="00BB6CAA" w:rsidP="001906A7">
            <w:pPr>
              <w:pStyle w:val="TAC"/>
            </w:pPr>
            <w:r w:rsidRPr="00D95AF2">
              <w:t>Length of container ID n contents</w:t>
            </w:r>
          </w:p>
        </w:tc>
        <w:tc>
          <w:tcPr>
            <w:tcW w:w="1346" w:type="dxa"/>
            <w:gridSpan w:val="2"/>
          </w:tcPr>
          <w:p w14:paraId="3D618B7C" w14:textId="77777777" w:rsidR="00BB6CAA" w:rsidRPr="00D95AF2" w:rsidRDefault="00BB6CAA" w:rsidP="001906A7">
            <w:pPr>
              <w:pStyle w:val="TAL"/>
            </w:pPr>
            <w:r w:rsidRPr="00D95AF2">
              <w:t>octet y+3</w:t>
            </w:r>
          </w:p>
        </w:tc>
      </w:tr>
      <w:tr w:rsidR="00BB6CAA" w:rsidRPr="00D95AF2" w14:paraId="5F8FEA8D"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B04B55" w14:textId="77777777" w:rsidR="00BB6CAA" w:rsidRPr="00D95AF2" w:rsidRDefault="00BB6CAA" w:rsidP="001906A7">
            <w:pPr>
              <w:pStyle w:val="TAC"/>
            </w:pPr>
            <w:r w:rsidRPr="00D95AF2">
              <w:t>Container ID n contents</w:t>
            </w:r>
          </w:p>
        </w:tc>
        <w:tc>
          <w:tcPr>
            <w:tcW w:w="1346" w:type="dxa"/>
            <w:gridSpan w:val="2"/>
          </w:tcPr>
          <w:p w14:paraId="1146BEF1" w14:textId="77777777" w:rsidR="00BB6CAA" w:rsidRPr="00D95AF2" w:rsidRDefault="00BB6CAA" w:rsidP="001906A7">
            <w:pPr>
              <w:pStyle w:val="TAL"/>
            </w:pPr>
            <w:r w:rsidRPr="00D95AF2">
              <w:t>octet y+4</w:t>
            </w:r>
          </w:p>
          <w:p w14:paraId="6217ECD4" w14:textId="77777777" w:rsidR="00BB6CAA" w:rsidRPr="00D95AF2" w:rsidRDefault="00BB6CAA" w:rsidP="001906A7">
            <w:pPr>
              <w:pStyle w:val="TAL"/>
            </w:pPr>
          </w:p>
          <w:p w14:paraId="4AE57395" w14:textId="77777777" w:rsidR="00BB6CAA" w:rsidRPr="00D95AF2" w:rsidRDefault="00BB6CAA" w:rsidP="001906A7">
            <w:pPr>
              <w:pStyle w:val="TAL"/>
            </w:pPr>
            <w:r w:rsidRPr="00D95AF2">
              <w:t>octet z</w:t>
            </w:r>
          </w:p>
        </w:tc>
      </w:tr>
      <w:tr w:rsidR="00BB6CAA" w:rsidRPr="00D95AF2" w14:paraId="521624E0"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F2611BE" w14:textId="77777777" w:rsidR="00BB6CAA" w:rsidRPr="00D95AF2" w:rsidRDefault="00BB6CAA" w:rsidP="001906A7">
            <w:pPr>
              <w:pStyle w:val="TAC"/>
            </w:pPr>
            <w:r w:rsidRPr="00D95AF2">
              <w:t>Container ID n+1</w:t>
            </w:r>
          </w:p>
        </w:tc>
        <w:tc>
          <w:tcPr>
            <w:tcW w:w="1346" w:type="dxa"/>
            <w:gridSpan w:val="2"/>
          </w:tcPr>
          <w:p w14:paraId="62837CCA" w14:textId="77777777" w:rsidR="00BB6CAA" w:rsidRPr="00D95AF2" w:rsidRDefault="00BB6CAA" w:rsidP="001906A7">
            <w:pPr>
              <w:pStyle w:val="TAL"/>
            </w:pPr>
            <w:r w:rsidRPr="00D95AF2">
              <w:t>octet z+1</w:t>
            </w:r>
          </w:p>
          <w:p w14:paraId="69573842" w14:textId="77777777" w:rsidR="00BB6CAA" w:rsidRPr="00D95AF2" w:rsidRDefault="00BB6CAA" w:rsidP="001906A7">
            <w:pPr>
              <w:pStyle w:val="TAL"/>
            </w:pPr>
            <w:r w:rsidRPr="00D95AF2">
              <w:t>octet z+2</w:t>
            </w:r>
          </w:p>
        </w:tc>
      </w:tr>
      <w:tr w:rsidR="00BB6CAA" w:rsidRPr="00D95AF2" w14:paraId="760C4E7E"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6918A9B" w14:textId="77777777" w:rsidR="00BB6CAA" w:rsidRPr="00D95AF2" w:rsidRDefault="00BB6CAA" w:rsidP="001906A7">
            <w:pPr>
              <w:pStyle w:val="TAC"/>
            </w:pPr>
            <w:r w:rsidRPr="00D95AF2">
              <w:t>Length of container ID n+1 contents (see NOTE)</w:t>
            </w:r>
          </w:p>
        </w:tc>
        <w:tc>
          <w:tcPr>
            <w:tcW w:w="1346" w:type="dxa"/>
            <w:gridSpan w:val="2"/>
          </w:tcPr>
          <w:p w14:paraId="087F1F00" w14:textId="77777777" w:rsidR="00BB6CAA" w:rsidRPr="00D95AF2" w:rsidRDefault="00BB6CAA" w:rsidP="001906A7">
            <w:pPr>
              <w:pStyle w:val="TAL"/>
            </w:pPr>
            <w:r w:rsidRPr="00D95AF2">
              <w:t>octet z+3</w:t>
            </w:r>
          </w:p>
          <w:p w14:paraId="0FD4E971" w14:textId="77777777" w:rsidR="00BB6CAA" w:rsidRPr="00D95AF2" w:rsidRDefault="00BB6CAA" w:rsidP="001906A7">
            <w:pPr>
              <w:pStyle w:val="TAL"/>
            </w:pPr>
            <w:r w:rsidRPr="00D95AF2">
              <w:t>octet z+4</w:t>
            </w:r>
          </w:p>
        </w:tc>
      </w:tr>
      <w:tr w:rsidR="00BB6CAA" w:rsidRPr="00D95AF2" w14:paraId="6075EF7C"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2C2BB0" w14:textId="77777777" w:rsidR="00BB6CAA" w:rsidRPr="00D95AF2" w:rsidRDefault="00BB6CAA" w:rsidP="001906A7">
            <w:pPr>
              <w:pStyle w:val="TAC"/>
            </w:pPr>
            <w:r w:rsidRPr="00D95AF2">
              <w:t>Container ID n+1 contents</w:t>
            </w:r>
          </w:p>
        </w:tc>
        <w:tc>
          <w:tcPr>
            <w:tcW w:w="1346" w:type="dxa"/>
            <w:gridSpan w:val="2"/>
            <w:tcBorders>
              <w:bottom w:val="single" w:sz="6" w:space="0" w:color="auto"/>
            </w:tcBorders>
          </w:tcPr>
          <w:p w14:paraId="2694D8C7" w14:textId="77777777" w:rsidR="00BB6CAA" w:rsidRPr="00D95AF2" w:rsidRDefault="00BB6CAA" w:rsidP="001906A7">
            <w:pPr>
              <w:pStyle w:val="TAL"/>
            </w:pPr>
            <w:r w:rsidRPr="00D95AF2">
              <w:t>octet z+5</w:t>
            </w:r>
          </w:p>
          <w:p w14:paraId="374D1BF7" w14:textId="77777777" w:rsidR="00BB6CAA" w:rsidRPr="00D95AF2" w:rsidRDefault="00BB6CAA" w:rsidP="001906A7">
            <w:pPr>
              <w:pStyle w:val="TAL"/>
            </w:pPr>
          </w:p>
          <w:p w14:paraId="2436AC1F" w14:textId="77777777" w:rsidR="00BB6CAA" w:rsidRPr="00D95AF2" w:rsidRDefault="00BB6CAA" w:rsidP="001906A7">
            <w:pPr>
              <w:pStyle w:val="TAL"/>
            </w:pPr>
            <w:r w:rsidRPr="00D95AF2">
              <w:t>octet za</w:t>
            </w:r>
          </w:p>
        </w:tc>
      </w:tr>
      <w:tr w:rsidR="00BB6CAA" w:rsidRPr="00D95AF2" w14:paraId="7641FBBB" w14:textId="77777777" w:rsidTr="001906A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7715A2A" w14:textId="77777777" w:rsidR="00BB6CAA" w:rsidRPr="00D95AF2" w:rsidRDefault="00BB6CAA" w:rsidP="001906A7">
            <w:pPr>
              <w:pStyle w:val="TAN"/>
              <w:rPr>
                <w:rFonts w:cs="Arial"/>
                <w:szCs w:val="18"/>
              </w:rPr>
            </w:pPr>
            <w:r w:rsidRPr="00D95AF2">
              <w:lastRenderedPageBreak/>
              <w:t>NOTE:</w:t>
            </w:r>
            <w:r w:rsidRPr="00D95AF2">
              <w:tab/>
              <w:t>If the c</w:t>
            </w:r>
            <w:r w:rsidRPr="00D95AF2">
              <w:rPr>
                <w:rFonts w:cs="Arial"/>
                <w:szCs w:val="18"/>
              </w:rPr>
              <w:t>ontainer ID is:</w:t>
            </w:r>
          </w:p>
          <w:p w14:paraId="429CC93C" w14:textId="77777777" w:rsidR="00BB6CAA" w:rsidRPr="00D95AF2"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13E0E3AF" w14:textId="77777777" w:rsidR="00BB6CAA" w:rsidRPr="00D95AF2"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358B5EBB" w14:textId="77777777" w:rsidR="00BB6CAA" w:rsidRPr="00D95AF2"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3EBE0194" w14:textId="77777777" w:rsidR="00BB6CAA"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1A4F55D9" w14:textId="77777777" w:rsidR="00BB6CAA" w:rsidRDefault="00BB6CAA" w:rsidP="001906A7">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709D1974" w14:textId="33BE8577" w:rsidR="00BB6CAA" w:rsidRPr="00D95AF2" w:rsidRDefault="00BB6CAA" w:rsidP="001906A7">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del w:id="56" w:author="Intel/ThomasL" w:date="2023-02-13T16:46:00Z">
              <w:r w:rsidDel="00D94FB8">
                <w:rPr>
                  <w:rFonts w:ascii="Arial" w:hAnsi="Arial" w:cs="Arial"/>
                  <w:sz w:val="18"/>
                  <w:szCs w:val="18"/>
                </w:rPr>
                <w:delText xml:space="preserve"> or</w:delText>
              </w:r>
            </w:del>
          </w:p>
          <w:p w14:paraId="2D0C4F30" w14:textId="00055F37" w:rsidR="00D94FB8" w:rsidRPr="00D95AF2" w:rsidRDefault="00BB6CAA" w:rsidP="00D94FB8">
            <w:pPr>
              <w:pStyle w:val="B3"/>
              <w:spacing w:after="0"/>
              <w:rPr>
                <w:ins w:id="57" w:author="Intel/ThomasL" w:date="2023-02-13T16:46:00Z"/>
                <w:rFonts w:ascii="Arial" w:hAnsi="Arial" w:cs="Arial"/>
                <w:sz w:val="18"/>
                <w:szCs w:val="18"/>
              </w:rPr>
            </w:pPr>
            <w:r>
              <w:rPr>
                <w:rFonts w:ascii="Arial" w:hAnsi="Arial" w:cs="Arial"/>
                <w:sz w:val="18"/>
                <w:szCs w:val="18"/>
              </w:rPr>
              <w:t>-</w:t>
            </w:r>
            <w:r>
              <w:rPr>
                <w:rFonts w:ascii="Arial" w:hAnsi="Arial" w:cs="Arial"/>
                <w:sz w:val="18"/>
                <w:szCs w:val="18"/>
              </w:rPr>
              <w:tab/>
            </w:r>
            <w:r w:rsidRPr="007B3336">
              <w:rPr>
                <w:rFonts w:ascii="Arial" w:hAnsi="Arial" w:cs="Arial"/>
                <w:sz w:val="18"/>
                <w:szCs w:val="18"/>
              </w:rPr>
              <w:t>00</w:t>
            </w:r>
            <w:r>
              <w:rPr>
                <w:rFonts w:ascii="Arial" w:hAnsi="Arial" w:cs="Arial"/>
                <w:sz w:val="18"/>
                <w:szCs w:val="18"/>
              </w:rPr>
              <w:t>YY</w:t>
            </w:r>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ins w:id="58" w:author="Intel/ThomasL" w:date="2023-02-13T16:46:00Z">
              <w:r w:rsidR="00D94FB8">
                <w:rPr>
                  <w:rFonts w:ascii="Arial" w:hAnsi="Arial" w:cs="Arial"/>
                  <w:sz w:val="18"/>
                  <w:szCs w:val="18"/>
                </w:rPr>
                <w:t>; or</w:t>
              </w:r>
            </w:ins>
          </w:p>
          <w:p w14:paraId="0DE8BD9F" w14:textId="79AC925B" w:rsidR="007071D3" w:rsidRPr="00D95AF2" w:rsidRDefault="007071D3" w:rsidP="007071D3">
            <w:pPr>
              <w:pStyle w:val="B3"/>
              <w:spacing w:after="0"/>
              <w:rPr>
                <w:rFonts w:ascii="Arial" w:hAnsi="Arial" w:cs="Arial"/>
                <w:sz w:val="18"/>
                <w:szCs w:val="18"/>
              </w:rPr>
            </w:pPr>
            <w:ins w:id="59" w:author="Intel/ThomasL" w:date="2023-02-13T16:45:00Z">
              <w:r>
                <w:rPr>
                  <w:rFonts w:ascii="Arial" w:hAnsi="Arial" w:cs="Arial"/>
                  <w:sz w:val="18"/>
                  <w:szCs w:val="18"/>
                </w:rPr>
                <w:t>-</w:t>
              </w:r>
              <w:r>
                <w:rPr>
                  <w:rFonts w:ascii="Arial" w:hAnsi="Arial" w:cs="Arial"/>
                  <w:sz w:val="18"/>
                  <w:szCs w:val="18"/>
                </w:rPr>
                <w:tab/>
              </w:r>
              <w:r w:rsidRPr="007071D3">
                <w:rPr>
                  <w:rFonts w:ascii="Arial" w:hAnsi="Arial" w:cs="Arial"/>
                  <w:sz w:val="18"/>
                  <w:szCs w:val="18"/>
                  <w:highlight w:val="yellow"/>
                </w:rPr>
                <w:t>00ZZH</w:t>
              </w:r>
              <w:r w:rsidRPr="007B3336">
                <w:rPr>
                  <w:rFonts w:ascii="Arial" w:hAnsi="Arial" w:cs="Arial"/>
                  <w:sz w:val="18"/>
                  <w:szCs w:val="18"/>
                </w:rPr>
                <w:t xml:space="preserve"> </w:t>
              </w:r>
              <w:r>
                <w:rPr>
                  <w:rFonts w:ascii="Arial" w:hAnsi="Arial" w:cs="Arial"/>
                  <w:sz w:val="18"/>
                  <w:szCs w:val="18"/>
                </w:rPr>
                <w:t>(</w:t>
              </w:r>
            </w:ins>
            <w:ins w:id="60" w:author="Intel/ThomasL" w:date="2023-02-13T16:46:00Z">
              <w:r>
                <w:rPr>
                  <w:rFonts w:ascii="Arial" w:hAnsi="Arial" w:cs="Arial"/>
                  <w:sz w:val="18"/>
                  <w:szCs w:val="18"/>
                </w:rPr>
                <w:t>UE policy container</w:t>
              </w:r>
            </w:ins>
            <w:ins w:id="61" w:author="Intel/ThomasL" w:date="2023-02-13T16:45:00Z">
              <w:r w:rsidRPr="007B3336">
                <w:rPr>
                  <w:rFonts w:ascii="Arial" w:hAnsi="Arial" w:cs="Arial"/>
                  <w:sz w:val="18"/>
                  <w:szCs w:val="18"/>
                </w:rPr>
                <w:t xml:space="preserve"> with the length of two octets</w:t>
              </w:r>
              <w:r>
                <w:rPr>
                  <w:rFonts w:ascii="Arial" w:hAnsi="Arial" w:cs="Arial"/>
                  <w:sz w:val="18"/>
                  <w:szCs w:val="18"/>
                </w:rPr>
                <w:t>)</w:t>
              </w:r>
            </w:ins>
          </w:p>
          <w:p w14:paraId="065A92B0" w14:textId="77777777" w:rsidR="00BB6CAA" w:rsidRDefault="00BB6CAA" w:rsidP="001906A7">
            <w:pPr>
              <w:pStyle w:val="TAN"/>
            </w:pPr>
            <w:r w:rsidRPr="00D95AF2">
              <w:rPr>
                <w:rFonts w:cs="Arial"/>
                <w:szCs w:val="18"/>
              </w:rPr>
              <w:tab/>
              <w:t>for network to MS direction, then the octet z+3 and octet z+4 indicate the length of containe</w:t>
            </w:r>
            <w:r w:rsidRPr="00D95AF2">
              <w:t>r ID contents.</w:t>
            </w:r>
          </w:p>
          <w:p w14:paraId="5BBA128C" w14:textId="77777777" w:rsidR="00BB6CAA" w:rsidRDefault="00BB6CAA" w:rsidP="001906A7">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0C666FEF" w14:textId="69A686CE" w:rsidR="00BB6CAA" w:rsidRDefault="00BB6CAA" w:rsidP="001906A7">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del w:id="62" w:author="Intel/ThomasL" w:date="2023-02-13T16:47:00Z">
              <w:r w:rsidDel="00D94FB8">
                <w:rPr>
                  <w:rFonts w:ascii="Arial" w:hAnsi="Arial" w:cs="Arial"/>
                  <w:sz w:val="18"/>
                  <w:szCs w:val="18"/>
                </w:rPr>
                <w:delText xml:space="preserve"> or</w:delText>
              </w:r>
            </w:del>
          </w:p>
          <w:p w14:paraId="50E0ECF4" w14:textId="73CAA3EC" w:rsidR="00BB6CAA" w:rsidRDefault="00BB6CAA" w:rsidP="001906A7">
            <w:pPr>
              <w:pStyle w:val="B3"/>
              <w:spacing w:after="0"/>
              <w:rPr>
                <w:ins w:id="63" w:author="Intel/ThomasL" w:date="2023-02-13T16:47:00Z"/>
                <w:rFonts w:ascii="Arial" w:hAnsi="Arial" w:cs="Arial"/>
                <w:sz w:val="18"/>
                <w:szCs w:val="18"/>
              </w:rPr>
            </w:pPr>
            <w:r>
              <w:rPr>
                <w:rFonts w:ascii="Arial" w:hAnsi="Arial" w:cs="Arial"/>
                <w:sz w:val="18"/>
                <w:szCs w:val="18"/>
              </w:rPr>
              <w:t>-</w:t>
            </w:r>
            <w:r>
              <w:rPr>
                <w:rFonts w:ascii="Arial" w:hAnsi="Arial" w:cs="Arial"/>
                <w:sz w:val="18"/>
                <w:szCs w:val="18"/>
              </w:rPr>
              <w:tab/>
            </w:r>
            <w:r w:rsidRPr="00DF26CD">
              <w:rPr>
                <w:rFonts w:ascii="Arial" w:hAnsi="Arial" w:cs="Arial"/>
                <w:sz w:val="18"/>
                <w:szCs w:val="18"/>
              </w:rPr>
              <w:t>00YYH (SDNAEPC EAP message with the length of two octets)</w:t>
            </w:r>
            <w:ins w:id="64" w:author="Intel/ThomasL" w:date="2023-02-13T16:47:00Z">
              <w:r w:rsidR="00D94FB8">
                <w:rPr>
                  <w:rFonts w:ascii="Arial" w:hAnsi="Arial" w:cs="Arial"/>
                  <w:sz w:val="18"/>
                  <w:szCs w:val="18"/>
                </w:rPr>
                <w:t>; or</w:t>
              </w:r>
            </w:ins>
          </w:p>
          <w:p w14:paraId="319C3496" w14:textId="6A88BB12" w:rsidR="00D94FB8" w:rsidRPr="004E6824" w:rsidRDefault="00D94FB8" w:rsidP="001906A7">
            <w:pPr>
              <w:pStyle w:val="B3"/>
              <w:spacing w:after="0"/>
              <w:rPr>
                <w:rFonts w:ascii="Arial" w:hAnsi="Arial" w:cs="Arial"/>
                <w:sz w:val="18"/>
                <w:szCs w:val="18"/>
              </w:rPr>
            </w:pPr>
            <w:ins w:id="65" w:author="Intel/ThomasL" w:date="2023-02-13T16:47:00Z">
              <w:r>
                <w:rPr>
                  <w:rFonts w:ascii="Arial" w:hAnsi="Arial" w:cs="Arial"/>
                  <w:sz w:val="18"/>
                  <w:szCs w:val="18"/>
                </w:rPr>
                <w:t>-</w:t>
              </w:r>
              <w:r>
                <w:rPr>
                  <w:rFonts w:ascii="Arial" w:hAnsi="Arial" w:cs="Arial"/>
                  <w:sz w:val="18"/>
                  <w:szCs w:val="18"/>
                </w:rPr>
                <w:tab/>
              </w:r>
              <w:r w:rsidRPr="007071D3">
                <w:rPr>
                  <w:rFonts w:ascii="Arial" w:hAnsi="Arial" w:cs="Arial"/>
                  <w:sz w:val="18"/>
                  <w:szCs w:val="18"/>
                  <w:highlight w:val="yellow"/>
                </w:rPr>
                <w:t>00ZZH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ins>
          </w:p>
          <w:p w14:paraId="5FEF3145" w14:textId="77777777" w:rsidR="00BB6CAA" w:rsidRPr="00D95AF2" w:rsidRDefault="00BB6CAA" w:rsidP="001906A7">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5C6322B4" w14:textId="77777777" w:rsidR="00BB6CAA" w:rsidRPr="00D95AF2" w:rsidRDefault="00BB6CAA" w:rsidP="00BB6CAA">
      <w:pPr>
        <w:pStyle w:val="TAN"/>
      </w:pPr>
    </w:p>
    <w:p w14:paraId="62373146" w14:textId="77777777" w:rsidR="00BB6CAA" w:rsidRDefault="00BB6CAA" w:rsidP="00BB6CAA">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7A6A3B1E" w14:textId="77777777" w:rsidR="00BB6CAA" w:rsidRDefault="00BB6CAA" w:rsidP="00BB6CAA">
      <w:pPr>
        <w:pStyle w:val="TF"/>
        <w:rPr>
          <w:lang w:val="fr-FR"/>
        </w:rPr>
      </w:pPr>
    </w:p>
    <w:p w14:paraId="586AF54B" w14:textId="77777777" w:rsidR="00BB6CAA" w:rsidRDefault="00BB6CAA" w:rsidP="00BB6CAA">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BB6CAA" w:rsidRPr="00D95AF2" w14:paraId="71126FA2"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1A5120C8" w14:textId="77777777" w:rsidR="00BB6CAA" w:rsidRPr="00D95AF2" w:rsidRDefault="00BB6CAA" w:rsidP="001906A7">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356346AA" w14:textId="77777777" w:rsidR="00BB6CAA" w:rsidRPr="00D95AF2" w:rsidRDefault="00BB6CAA" w:rsidP="001906A7">
            <w:pPr>
              <w:keepNext/>
              <w:rPr>
                <w:rFonts w:ascii="Arial" w:hAnsi="Arial" w:cs="Arial"/>
                <w:sz w:val="18"/>
              </w:rPr>
            </w:pPr>
            <w:r w:rsidRPr="00D95AF2">
              <w:rPr>
                <w:rFonts w:ascii="Arial" w:hAnsi="Arial" w:cs="Arial"/>
                <w:sz w:val="18"/>
              </w:rPr>
              <w:t>All other values are interpreted as PPP in this version of the protocol.</w:t>
            </w:r>
          </w:p>
          <w:p w14:paraId="3C9AAF77" w14:textId="77777777" w:rsidR="00BB6CAA" w:rsidRPr="00D95AF2" w:rsidRDefault="00BB6CAA" w:rsidP="001906A7">
            <w:pPr>
              <w:keepNext/>
              <w:rPr>
                <w:rFonts w:ascii="Arial" w:hAnsi="Arial" w:cs="Arial"/>
                <w:sz w:val="18"/>
              </w:rPr>
            </w:pPr>
            <w:r w:rsidRPr="00D95AF2">
              <w:rPr>
                <w:rFonts w:ascii="Arial" w:hAnsi="Arial" w:cs="Arial"/>
                <w:sz w:val="18"/>
              </w:rPr>
              <w:t xml:space="preserve">After octet 3, </w:t>
            </w:r>
            <w:proofErr w:type="gramStart"/>
            <w:r w:rsidRPr="00D95AF2">
              <w:rPr>
                <w:rFonts w:ascii="Arial" w:hAnsi="Arial" w:cs="Arial"/>
                <w:sz w:val="18"/>
              </w:rPr>
              <w:t>i.e.</w:t>
            </w:r>
            <w:proofErr w:type="gramEnd"/>
            <w:r w:rsidRPr="00D95AF2">
              <w:rPr>
                <w:rFonts w:ascii="Arial" w:hAnsi="Arial" w:cs="Arial"/>
                <w:sz w:val="18"/>
              </w:rPr>
              <w:t xml:space="preserve"> from octet 4 to octet z, two logical lists are defined:</w:t>
            </w:r>
          </w:p>
          <w:p w14:paraId="154A3B8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BDB697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0B69BA86" w14:textId="77777777" w:rsidR="00BB6CAA" w:rsidRPr="00D95AF2" w:rsidRDefault="00BB6CAA" w:rsidP="001906A7">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7225544F"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D204C4B" w14:textId="77777777" w:rsidR="00BB6CAA" w:rsidRPr="00D95AF2" w:rsidRDefault="00BB6CAA" w:rsidP="001906A7">
            <w:pPr>
              <w:pStyle w:val="FP"/>
              <w:keepNext/>
              <w:spacing w:after="180"/>
              <w:rPr>
                <w:rFonts w:ascii="Arial" w:hAnsi="Arial" w:cs="Arial"/>
                <w:sz w:val="18"/>
              </w:rPr>
            </w:pPr>
            <w:r w:rsidRPr="00D95AF2">
              <w:rPr>
                <w:rFonts w:ascii="Arial" w:hAnsi="Arial" w:cs="Arial"/>
                <w:sz w:val="18"/>
              </w:rPr>
              <w:t>Each unit is of variable length and consists of a:</w:t>
            </w:r>
          </w:p>
          <w:p w14:paraId="7B1B9AC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D0ECE90"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C1762B8" w14:textId="77777777" w:rsidR="00BB6CAA" w:rsidRPr="00D95AF2" w:rsidRDefault="00BB6CAA" w:rsidP="001906A7">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8332926"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3DBE7DD5"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FEE24DA" w14:textId="77777777" w:rsidR="00BB6CAA" w:rsidRPr="00D95AF2" w:rsidRDefault="00BB6CAA" w:rsidP="001906A7">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E089C2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2B5C7A83" w14:textId="77777777" w:rsidR="00BB6CAA" w:rsidRPr="00D95AF2" w:rsidRDefault="00BB6CAA" w:rsidP="001906A7">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5D4B95A"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CD7694B" w14:textId="77777777" w:rsidR="00BB6CAA" w:rsidRPr="00D95AF2" w:rsidRDefault="00BB6CAA" w:rsidP="001906A7">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EEF338C" w14:textId="77777777" w:rsidR="00BB6CAA" w:rsidRPr="00D95AF2" w:rsidRDefault="00BB6CAA" w:rsidP="001906A7">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9993869"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D95AF2">
              <w:rPr>
                <w:rFonts w:ascii="Arial" w:hAnsi="Arial" w:cs="Arial"/>
                <w:sz w:val="18"/>
              </w:rPr>
              <w:t>e.g.</w:t>
            </w:r>
            <w:proofErr w:type="gramEnd"/>
            <w:r w:rsidRPr="00D95AF2">
              <w:rPr>
                <w:rFonts w:ascii="Arial" w:hAnsi="Arial" w:cs="Arial"/>
                <w:sz w:val="18"/>
              </w:rPr>
              <w:t xml:space="preserve">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615D09C"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1DF0E0EB" w14:textId="77777777" w:rsidR="00BB6CAA" w:rsidRPr="00D95AF2" w:rsidRDefault="00BB6CAA" w:rsidP="001906A7">
            <w:pPr>
              <w:keepNext/>
              <w:rPr>
                <w:rFonts w:ascii="Arial" w:hAnsi="Arial" w:cs="Arial"/>
                <w:sz w:val="18"/>
              </w:rPr>
            </w:pPr>
            <w:r w:rsidRPr="00D95AF2">
              <w:rPr>
                <w:rFonts w:ascii="Arial" w:hAnsi="Arial" w:cs="Arial"/>
                <w:sz w:val="18"/>
              </w:rPr>
              <w:t>MS to network direction:</w:t>
            </w:r>
          </w:p>
          <w:p w14:paraId="3CF14E9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1060F20A" w14:textId="77777777" w:rsidR="00BB6CAA" w:rsidRPr="00BB6CAA" w:rsidRDefault="00BB6CAA" w:rsidP="001906A7">
            <w:pPr>
              <w:keepNext/>
              <w:rPr>
                <w:rFonts w:ascii="Arial" w:hAnsi="Arial"/>
                <w:sz w:val="18"/>
                <w:lang w:val="en-US"/>
              </w:rPr>
            </w:pPr>
            <w:r w:rsidRPr="00BB6CAA">
              <w:rPr>
                <w:rFonts w:ascii="Arial" w:hAnsi="Arial" w:cs="Arial"/>
                <w:sz w:val="18"/>
                <w:lang w:val="en-US"/>
              </w:rPr>
              <w:t>-</w:t>
            </w:r>
            <w:r w:rsidRPr="00BB6CAA">
              <w:rPr>
                <w:rFonts w:ascii="Arial" w:hAnsi="Arial" w:cs="Arial"/>
                <w:sz w:val="18"/>
                <w:lang w:val="en-US"/>
              </w:rPr>
              <w:tab/>
              <w:t>0002H (IM CN Subsystem Signaling Flag</w:t>
            </w:r>
            <w:proofErr w:type="gramStart"/>
            <w:r w:rsidRPr="00BB6CAA">
              <w:rPr>
                <w:rFonts w:ascii="Arial" w:hAnsi="Arial" w:cs="Arial"/>
                <w:sz w:val="18"/>
                <w:lang w:val="en-US"/>
              </w:rPr>
              <w:t>);</w:t>
            </w:r>
            <w:proofErr w:type="gramEnd"/>
          </w:p>
          <w:p w14:paraId="723234C8"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0B1FE3F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6179C97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18326CF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618B02F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2CFCAEC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74C97F8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712E2E3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13AFDB9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5C88AB3D"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021E2C8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5A9E5FE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08D1F13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7920BD9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7815996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6FA9E42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63A24B6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6433F19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37C8A7D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27DAD4F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1128F1F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6AD7F36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79A1088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31D24FD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6C4E72C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18961D8D"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51F87B5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44A1BA7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0B7C121F" w14:textId="77777777" w:rsidR="00BB6CAA" w:rsidRPr="00D95AF2" w:rsidRDefault="00BB6CAA" w:rsidP="001906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31CFF86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1278F8F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45F3A6A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2F4DDBE4" w14:textId="77777777" w:rsidR="00BB6CAA" w:rsidRPr="00D95AF2" w:rsidRDefault="00BB6CAA" w:rsidP="001906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58F997A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7A3B31E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F7A95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772850D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60B2009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27CDEC4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21EE8C4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57885EE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25ACA47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6B2E7B6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714179F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77F08DE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6281F33F"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2E5DA79B"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59F3B87A"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75F911F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6F33DF7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340FC54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5C10C6F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0AAD706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3ABD2F1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06C4C79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4628FEAF" w14:textId="77777777" w:rsidR="00BB6CAA"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2DBF66D4" w14:textId="77777777" w:rsidR="00BB6CAA" w:rsidRDefault="00BB6CAA" w:rsidP="001906A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22D89208" w14:textId="77777777" w:rsidR="00BB6CAA" w:rsidRDefault="00BB6CAA" w:rsidP="001906A7">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69670D87" w14:textId="77777777" w:rsidR="00BB6CAA" w:rsidRPr="00A01049" w:rsidRDefault="00BB6CAA" w:rsidP="001906A7">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317EDEF8" w14:textId="77777777" w:rsidR="00BB6CAA" w:rsidRDefault="00BB6CAA" w:rsidP="001906A7">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6B3C8B49" w14:textId="77777777" w:rsidR="00BB6CAA" w:rsidRPr="00D95AF2" w:rsidRDefault="00BB6CAA" w:rsidP="001906A7">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0CB85C65" w14:textId="375D8BE5" w:rsidR="00BB6CAA" w:rsidRDefault="00BB6CAA" w:rsidP="001906A7">
            <w:pPr>
              <w:keepNext/>
              <w:rPr>
                <w:rFonts w:ascii="Arial" w:hAnsi="Arial" w:cs="Arial"/>
                <w:sz w:val="18"/>
              </w:rPr>
            </w:pPr>
            <w:r>
              <w:rPr>
                <w:rFonts w:ascii="Arial" w:hAnsi="Arial" w:cs="Arial"/>
                <w:sz w:val="18"/>
              </w:rPr>
              <w:t>-</w:t>
            </w:r>
            <w:r>
              <w:rPr>
                <w:rFonts w:ascii="Arial" w:hAnsi="Arial" w:cs="Arial"/>
                <w:sz w:val="18"/>
              </w:rPr>
              <w:tab/>
            </w:r>
            <w:r w:rsidRPr="00266648">
              <w:rPr>
                <w:rFonts w:ascii="Arial" w:hAnsi="Arial" w:cs="Arial"/>
                <w:sz w:val="18"/>
              </w:rPr>
              <w:t>00</w:t>
            </w:r>
            <w:r>
              <w:rPr>
                <w:rFonts w:ascii="Arial" w:hAnsi="Arial" w:cs="Arial"/>
                <w:sz w:val="18"/>
              </w:rPr>
              <w:t>XX</w:t>
            </w:r>
            <w:r w:rsidRPr="00266648">
              <w:rPr>
                <w:rFonts w:ascii="Arial" w:hAnsi="Arial" w:cs="Arial"/>
                <w:sz w:val="18"/>
              </w:rPr>
              <w:t>H (SDNAEPC</w:t>
            </w:r>
            <w:r>
              <w:rPr>
                <w:rFonts w:ascii="Arial" w:hAnsi="Arial" w:cs="Arial"/>
                <w:sz w:val="18"/>
              </w:rPr>
              <w:t xml:space="preserve"> support indicator</w:t>
            </w:r>
            <w:proofErr w:type="gramStart"/>
            <w:r w:rsidRPr="00266648">
              <w:rPr>
                <w:rFonts w:ascii="Arial" w:hAnsi="Arial" w:cs="Arial"/>
                <w:sz w:val="18"/>
              </w:rPr>
              <w:t>);</w:t>
            </w:r>
            <w:proofErr w:type="gramEnd"/>
          </w:p>
          <w:p w14:paraId="688E0E3A" w14:textId="77777777" w:rsidR="00BA7131" w:rsidRDefault="00BB6CAA" w:rsidP="001906A7">
            <w:pPr>
              <w:keepNext/>
              <w:rPr>
                <w:ins w:id="66" w:author="Intel/ThomasL" w:date="2023-02-13T16:01:00Z"/>
                <w:rFonts w:ascii="Arial" w:hAnsi="Arial" w:cs="Arial"/>
                <w:sz w:val="18"/>
              </w:rPr>
            </w:pPr>
            <w:r>
              <w:rPr>
                <w:rFonts w:ascii="Arial" w:hAnsi="Arial" w:cs="Arial"/>
                <w:sz w:val="18"/>
              </w:rPr>
              <w:t>-</w:t>
            </w:r>
            <w:r>
              <w:rPr>
                <w:rFonts w:ascii="Arial" w:hAnsi="Arial" w:cs="Arial"/>
                <w:sz w:val="18"/>
              </w:rPr>
              <w:tab/>
            </w:r>
            <w:r w:rsidRPr="005B50AC">
              <w:rPr>
                <w:rFonts w:ascii="Arial" w:hAnsi="Arial" w:cs="Arial"/>
                <w:sz w:val="18"/>
              </w:rPr>
              <w:t>00</w:t>
            </w:r>
            <w:r>
              <w:rPr>
                <w:rFonts w:ascii="Arial" w:hAnsi="Arial" w:cs="Arial"/>
                <w:sz w:val="18"/>
              </w:rPr>
              <w:t>YY</w:t>
            </w:r>
            <w:r w:rsidRPr="005B50AC">
              <w:rPr>
                <w:rFonts w:ascii="Arial" w:hAnsi="Arial" w:cs="Arial"/>
                <w:sz w:val="18"/>
              </w:rPr>
              <w:t>H (SDNAEPC EAP message</w:t>
            </w:r>
            <w:r>
              <w:rPr>
                <w:rFonts w:ascii="Arial" w:hAnsi="Arial" w:cs="Arial"/>
                <w:sz w:val="18"/>
              </w:rPr>
              <w:t xml:space="preserve"> </w:t>
            </w:r>
            <w:r w:rsidRPr="00744644">
              <w:rPr>
                <w:rFonts w:ascii="Arial" w:hAnsi="Arial" w:cs="Arial"/>
                <w:sz w:val="18"/>
              </w:rPr>
              <w:t>with the length of two octets</w:t>
            </w:r>
            <w:proofErr w:type="gramStart"/>
            <w:r w:rsidRPr="005B50AC">
              <w:rPr>
                <w:rFonts w:ascii="Arial" w:hAnsi="Arial" w:cs="Arial"/>
                <w:sz w:val="18"/>
              </w:rPr>
              <w:t>)</w:t>
            </w:r>
            <w:r>
              <w:rPr>
                <w:rFonts w:ascii="Arial" w:hAnsi="Arial" w:cs="Arial"/>
                <w:sz w:val="18"/>
              </w:rPr>
              <w:t>;</w:t>
            </w:r>
            <w:proofErr w:type="gramEnd"/>
          </w:p>
          <w:p w14:paraId="17BD3F53" w14:textId="40FC03CC" w:rsidR="00BB6CAA" w:rsidRDefault="00BA7131" w:rsidP="001906A7">
            <w:pPr>
              <w:keepNext/>
              <w:rPr>
                <w:rFonts w:ascii="Arial" w:hAnsi="Arial" w:cs="Arial"/>
                <w:sz w:val="18"/>
              </w:rPr>
            </w:pPr>
            <w:ins w:id="67" w:author="Intel/ThomasL" w:date="2023-02-13T16:01:00Z">
              <w:r>
                <w:rPr>
                  <w:rFonts w:ascii="Arial" w:hAnsi="Arial" w:cs="Arial"/>
                  <w:sz w:val="18"/>
                </w:rPr>
                <w:t>-</w:t>
              </w:r>
              <w:r>
                <w:rPr>
                  <w:rFonts w:ascii="Arial" w:hAnsi="Arial" w:cs="Arial"/>
                  <w:sz w:val="18"/>
                </w:rPr>
                <w:tab/>
              </w:r>
              <w:r w:rsidRPr="00BA7131">
                <w:rPr>
                  <w:rFonts w:ascii="Arial" w:hAnsi="Arial" w:cs="Arial"/>
                  <w:sz w:val="18"/>
                  <w:highlight w:val="yellow"/>
                </w:rPr>
                <w:t>00</w:t>
              </w:r>
            </w:ins>
            <w:ins w:id="68" w:author="Intel/ThomasL" w:date="2023-02-13T16:02:00Z">
              <w:r w:rsidRPr="00BA7131">
                <w:rPr>
                  <w:rFonts w:ascii="Arial" w:hAnsi="Arial" w:cs="Arial"/>
                  <w:sz w:val="18"/>
                  <w:highlight w:val="yellow"/>
                </w:rPr>
                <w:t>ZZ</w:t>
              </w:r>
            </w:ins>
            <w:ins w:id="69" w:author="Intel/ThomasL" w:date="2023-02-13T16:01:00Z">
              <w:r w:rsidRPr="00BA7131">
                <w:rPr>
                  <w:rFonts w:ascii="Arial" w:hAnsi="Arial" w:cs="Arial"/>
                  <w:sz w:val="18"/>
                  <w:highlight w:val="yellow"/>
                </w:rPr>
                <w:t>H</w:t>
              </w:r>
              <w:r w:rsidRPr="00266648">
                <w:rPr>
                  <w:rFonts w:ascii="Arial" w:hAnsi="Arial" w:cs="Arial"/>
                  <w:sz w:val="18"/>
                </w:rPr>
                <w:t xml:space="preserve"> (</w:t>
              </w:r>
            </w:ins>
            <w:ins w:id="70" w:author="Intel/ThomasL" w:date="2023-02-13T16:02:00Z">
              <w:r>
                <w:rPr>
                  <w:rFonts w:ascii="Arial" w:hAnsi="Arial" w:cs="Arial"/>
                  <w:sz w:val="18"/>
                </w:rPr>
                <w:t xml:space="preserve">UE </w:t>
              </w:r>
            </w:ins>
            <w:ins w:id="71" w:author="Intel/ThomasL rev1" w:date="2023-03-01T15:30:00Z">
              <w:r w:rsidR="003232AF">
                <w:rPr>
                  <w:rFonts w:ascii="Arial" w:hAnsi="Arial" w:cs="Arial"/>
                  <w:sz w:val="18"/>
                </w:rPr>
                <w:t>p</w:t>
              </w:r>
            </w:ins>
            <w:ins w:id="72" w:author="Intel/ThomasL" w:date="2023-02-13T16:02:00Z">
              <w:r>
                <w:rPr>
                  <w:rFonts w:ascii="Arial" w:hAnsi="Arial" w:cs="Arial"/>
                  <w:sz w:val="18"/>
                </w:rPr>
                <w:t xml:space="preserve">olicy </w:t>
              </w:r>
            </w:ins>
            <w:ins w:id="73" w:author="Intel/ThomasL" w:date="2023-02-13T16:03:00Z">
              <w:r>
                <w:rPr>
                  <w:rFonts w:ascii="Arial" w:hAnsi="Arial" w:cs="Arial"/>
                  <w:sz w:val="18"/>
                </w:rPr>
                <w:t>container</w:t>
              </w:r>
            </w:ins>
            <w:ins w:id="74" w:author="Intel/ThomasL rev1" w:date="2023-03-01T15:34:00Z">
              <w:r w:rsidR="00520D2B" w:rsidRPr="00520D2B">
                <w:rPr>
                  <w:rFonts w:ascii="Arial" w:hAnsi="Arial" w:cs="Arial"/>
                  <w:sz w:val="18"/>
                </w:rPr>
                <w:t xml:space="preserve"> with the length of two octets</w:t>
              </w:r>
            </w:ins>
            <w:ins w:id="75" w:author="Intel/ThomasL" w:date="2023-02-13T16:03:00Z">
              <w:r>
                <w:rPr>
                  <w:rFonts w:ascii="Arial" w:hAnsi="Arial" w:cs="Arial"/>
                  <w:sz w:val="18"/>
                </w:rPr>
                <w:t>)</w:t>
              </w:r>
            </w:ins>
            <w:ins w:id="76" w:author="Intel/ThomasL" w:date="2023-02-13T16:01:00Z">
              <w:r w:rsidRPr="00266648">
                <w:rPr>
                  <w:rFonts w:ascii="Arial" w:hAnsi="Arial" w:cs="Arial"/>
                  <w:sz w:val="18"/>
                </w:rPr>
                <w:t>;</w:t>
              </w:r>
            </w:ins>
            <w:r w:rsidR="00BB6CAA">
              <w:rPr>
                <w:rFonts w:ascii="Arial" w:hAnsi="Arial" w:cs="Arial"/>
                <w:sz w:val="18"/>
              </w:rPr>
              <w:t xml:space="preserve"> </w:t>
            </w:r>
            <w:r w:rsidR="00BB6CAA" w:rsidRPr="00D95AF2">
              <w:rPr>
                <w:rFonts w:ascii="Arial" w:hAnsi="Arial" w:cs="Arial"/>
                <w:sz w:val="18"/>
              </w:rPr>
              <w:t>and</w:t>
            </w:r>
          </w:p>
          <w:p w14:paraId="5233023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9E887CB" w14:textId="77777777" w:rsidR="00BB6CAA" w:rsidRPr="00D95AF2" w:rsidRDefault="00BB6CAA" w:rsidP="001906A7">
            <w:pPr>
              <w:keepNext/>
              <w:rPr>
                <w:rFonts w:ascii="Arial" w:hAnsi="Arial" w:cs="Arial"/>
                <w:sz w:val="18"/>
              </w:rPr>
            </w:pPr>
          </w:p>
          <w:p w14:paraId="38AE36BC" w14:textId="77777777" w:rsidR="00BB6CAA" w:rsidRPr="00D95AF2" w:rsidRDefault="00BB6CAA" w:rsidP="001906A7">
            <w:pPr>
              <w:keepNext/>
              <w:rPr>
                <w:rFonts w:ascii="Arial" w:hAnsi="Arial" w:cs="Arial"/>
                <w:sz w:val="18"/>
              </w:rPr>
            </w:pPr>
            <w:r w:rsidRPr="00D95AF2">
              <w:rPr>
                <w:rFonts w:ascii="Arial" w:hAnsi="Arial" w:cs="Arial"/>
                <w:sz w:val="18"/>
              </w:rPr>
              <w:t>Network to MS direction:</w:t>
            </w:r>
          </w:p>
          <w:p w14:paraId="0E76A8C9" w14:textId="77777777" w:rsidR="00BB6CAA" w:rsidRPr="00D95AF2" w:rsidRDefault="00BB6CAA" w:rsidP="001906A7">
            <w:pPr>
              <w:pStyle w:val="TAL"/>
              <w:keepLines w:val="0"/>
              <w:spacing w:after="180"/>
            </w:pPr>
            <w:r w:rsidRPr="00D95AF2">
              <w:t>-</w:t>
            </w:r>
            <w:r w:rsidRPr="00D95AF2">
              <w:tab/>
              <w:t>0001H (P-CSCF IPv6 Address</w:t>
            </w:r>
            <w:proofErr w:type="gramStart"/>
            <w:r w:rsidRPr="00D95AF2">
              <w:t>);</w:t>
            </w:r>
            <w:proofErr w:type="gramEnd"/>
          </w:p>
          <w:p w14:paraId="7935DC5E" w14:textId="77777777" w:rsidR="00BB6CAA" w:rsidRPr="00BA7131" w:rsidRDefault="00BB6CAA" w:rsidP="001906A7">
            <w:pPr>
              <w:keepNext/>
              <w:rPr>
                <w:rFonts w:ascii="Arial" w:hAnsi="Arial"/>
                <w:sz w:val="18"/>
                <w:lang w:val="en-US"/>
              </w:rPr>
            </w:pPr>
            <w:r w:rsidRPr="00BA7131">
              <w:rPr>
                <w:rFonts w:ascii="Arial" w:hAnsi="Arial" w:cs="Arial"/>
                <w:sz w:val="18"/>
                <w:lang w:val="en-US"/>
              </w:rPr>
              <w:t>-</w:t>
            </w:r>
            <w:r w:rsidRPr="00BA7131">
              <w:rPr>
                <w:rFonts w:ascii="Arial" w:hAnsi="Arial" w:cs="Arial"/>
                <w:sz w:val="18"/>
                <w:lang w:val="en-US"/>
              </w:rPr>
              <w:tab/>
              <w:t xml:space="preserve">0002H </w:t>
            </w:r>
            <w:r w:rsidRPr="00BA7131">
              <w:rPr>
                <w:rFonts w:ascii="Arial" w:hAnsi="Arial"/>
                <w:sz w:val="18"/>
                <w:lang w:val="en-US"/>
              </w:rPr>
              <w:t>(</w:t>
            </w:r>
            <w:r w:rsidRPr="00BA7131">
              <w:rPr>
                <w:rFonts w:ascii="Arial" w:hAnsi="Arial" w:cs="Arial"/>
                <w:sz w:val="18"/>
                <w:lang w:val="en-US"/>
              </w:rPr>
              <w:t>IM CN Subsystem Signaling Flag</w:t>
            </w:r>
            <w:proofErr w:type="gramStart"/>
            <w:r w:rsidRPr="00BA7131">
              <w:rPr>
                <w:rFonts w:ascii="Arial" w:hAnsi="Arial"/>
                <w:sz w:val="18"/>
                <w:lang w:val="en-US"/>
              </w:rPr>
              <w:t>);</w:t>
            </w:r>
            <w:proofErr w:type="gramEnd"/>
          </w:p>
          <w:p w14:paraId="2253E894"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080E34E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24116D0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4B903B7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7747597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073F29E2"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1D3670E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4C95674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1AA77B6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26355D1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6840B97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16188F22"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4737D0F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43583D6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2B37FED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1E3966D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1B29FD1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34DE8EA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5912905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3837B83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4CA1E2D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7987AD3D"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650DEF4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62A142D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5F8E405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6F465A2F" w14:textId="77777777" w:rsidR="00BB6CAA" w:rsidRPr="00D95AF2" w:rsidRDefault="00BB6CAA" w:rsidP="001906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8FEB974" w14:textId="77777777" w:rsidR="00BB6CAA" w:rsidRPr="00D95AF2" w:rsidRDefault="00BB6CAA" w:rsidP="001906A7">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5F1D850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0A867C46" w14:textId="77777777" w:rsidR="00BB6CAA" w:rsidRPr="00D95AF2" w:rsidRDefault="00BB6CAA" w:rsidP="001906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645A4B8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770FE8B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38604FB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61DEC3AB" w14:textId="77777777" w:rsidR="00BB6CAA" w:rsidRPr="00D95AF2" w:rsidRDefault="00BB6CAA" w:rsidP="001906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3A056D0F" w14:textId="77777777" w:rsidR="00BB6CAA" w:rsidRPr="00D95AF2" w:rsidRDefault="00BB6CAA" w:rsidP="001906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7D35AE8A" w14:textId="77777777" w:rsidR="00BB6CAA" w:rsidRPr="00D95AF2" w:rsidRDefault="00BB6CAA" w:rsidP="001906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0F75D90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37137C7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0199DCE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06BC92A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0B534A32"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1552154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0906197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4A0BF14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47347A2A"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433F69F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72D1C262"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741B21A2"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4FE643C1"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4FC21F5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65398A2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6B76A8F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423C72D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240F09B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6FF44FE6"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0AAA2105"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3BC17709" w14:textId="77777777" w:rsidR="00BB6CAA"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08007348" w14:textId="77777777" w:rsidR="00BB6CAA" w:rsidRPr="00D95AF2" w:rsidRDefault="00BB6CAA" w:rsidP="001906A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145350EC" w14:textId="77777777" w:rsidR="00BB6CAA" w:rsidRPr="00C47E0A" w:rsidRDefault="00BB6CAA" w:rsidP="001906A7">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5B543750" w14:textId="77777777" w:rsidR="00BB6CAA" w:rsidRPr="00C47E0A" w:rsidRDefault="00BB6CAA" w:rsidP="001906A7">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48DAE023" w14:textId="77777777" w:rsidR="00BB6CAA" w:rsidRDefault="00BB6CAA" w:rsidP="001906A7">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0FD58405" w14:textId="77777777" w:rsidR="00BB6CAA" w:rsidRDefault="00BB6CAA" w:rsidP="001906A7">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0D367D79" w14:textId="77777777" w:rsidR="00BB6CAA" w:rsidRDefault="00BB6CAA" w:rsidP="001906A7">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02C4AD67" w14:textId="77777777" w:rsidR="00DA506E" w:rsidRDefault="00BB6CAA" w:rsidP="001906A7">
            <w:pPr>
              <w:keepNext/>
              <w:rPr>
                <w:ins w:id="77" w:author="Intel/ThomasL" w:date="2023-02-13T16:05:00Z"/>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proofErr w:type="gramStart"/>
            <w:r w:rsidRPr="00287E22">
              <w:rPr>
                <w:rFonts w:ascii="Arial" w:hAnsi="Arial" w:cs="Arial"/>
                <w:sz w:val="18"/>
              </w:rPr>
              <w:t>);</w:t>
            </w:r>
            <w:proofErr w:type="gramEnd"/>
          </w:p>
          <w:p w14:paraId="7E7853A2" w14:textId="52EAD0D6" w:rsidR="00BB6CAA" w:rsidRDefault="00DA506E" w:rsidP="001906A7">
            <w:pPr>
              <w:keepNext/>
              <w:rPr>
                <w:rFonts w:ascii="Arial" w:hAnsi="Arial" w:cs="Arial"/>
                <w:sz w:val="18"/>
              </w:rPr>
            </w:pPr>
            <w:ins w:id="78" w:author="Intel/ThomasL" w:date="2023-02-13T16:05:00Z">
              <w:r>
                <w:rPr>
                  <w:rFonts w:ascii="Arial" w:hAnsi="Arial" w:cs="Arial"/>
                  <w:sz w:val="18"/>
                </w:rPr>
                <w:t>-</w:t>
              </w:r>
              <w:r>
                <w:rPr>
                  <w:rFonts w:ascii="Arial" w:hAnsi="Arial" w:cs="Arial"/>
                  <w:sz w:val="18"/>
                </w:rPr>
                <w:tab/>
              </w:r>
              <w:r w:rsidRPr="00BA7131">
                <w:rPr>
                  <w:rFonts w:ascii="Arial" w:hAnsi="Arial" w:cs="Arial"/>
                  <w:sz w:val="18"/>
                  <w:highlight w:val="yellow"/>
                </w:rPr>
                <w:t>00ZZH</w:t>
              </w:r>
              <w:r w:rsidRPr="00266648">
                <w:rPr>
                  <w:rFonts w:ascii="Arial" w:hAnsi="Arial" w:cs="Arial"/>
                  <w:sz w:val="18"/>
                </w:rPr>
                <w:t xml:space="preserve"> (</w:t>
              </w:r>
              <w:r>
                <w:rPr>
                  <w:rFonts w:ascii="Arial" w:hAnsi="Arial" w:cs="Arial"/>
                  <w:sz w:val="18"/>
                </w:rPr>
                <w:t xml:space="preserve">UE </w:t>
              </w:r>
            </w:ins>
            <w:ins w:id="79" w:author="Intel/ThomasL rev1" w:date="2023-03-01T15:31:00Z">
              <w:r w:rsidR="0002414E">
                <w:rPr>
                  <w:rFonts w:ascii="Arial" w:hAnsi="Arial" w:cs="Arial"/>
                  <w:sz w:val="18"/>
                </w:rPr>
                <w:t>p</w:t>
              </w:r>
            </w:ins>
            <w:ins w:id="80" w:author="Intel/ThomasL" w:date="2023-02-13T16:05:00Z">
              <w:r>
                <w:rPr>
                  <w:rFonts w:ascii="Arial" w:hAnsi="Arial" w:cs="Arial"/>
                  <w:sz w:val="18"/>
                </w:rPr>
                <w:t>olicy container</w:t>
              </w:r>
            </w:ins>
            <w:ins w:id="81" w:author="Intel/ThomasL" w:date="2023-02-13T16:41:00Z">
              <w:r w:rsidR="000553CD">
                <w:rPr>
                  <w:rFonts w:ascii="Arial" w:hAnsi="Arial" w:cs="Arial"/>
                  <w:sz w:val="18"/>
                </w:rPr>
                <w:t xml:space="preserve"> </w:t>
              </w:r>
              <w:r w:rsidR="000553CD" w:rsidRPr="00D91DDF">
                <w:rPr>
                  <w:rFonts w:ascii="Arial" w:hAnsi="Arial" w:cs="Arial"/>
                  <w:sz w:val="18"/>
                </w:rPr>
                <w:t>with the length of two octets</w:t>
              </w:r>
            </w:ins>
            <w:ins w:id="82" w:author="Intel/ThomasL" w:date="2023-02-13T16:05:00Z">
              <w:r>
                <w:rPr>
                  <w:rFonts w:ascii="Arial" w:hAnsi="Arial" w:cs="Arial"/>
                  <w:sz w:val="18"/>
                </w:rPr>
                <w:t>)</w:t>
              </w:r>
              <w:r w:rsidRPr="00266648">
                <w:rPr>
                  <w:rFonts w:ascii="Arial" w:hAnsi="Arial" w:cs="Arial"/>
                  <w:sz w:val="18"/>
                </w:rPr>
                <w:t>;</w:t>
              </w:r>
            </w:ins>
            <w:r w:rsidR="00BB6CAA">
              <w:rPr>
                <w:rFonts w:ascii="Arial" w:hAnsi="Arial" w:cs="Arial"/>
                <w:sz w:val="18"/>
              </w:rPr>
              <w:t xml:space="preserve"> </w:t>
            </w:r>
            <w:r w:rsidR="00BB6CAA" w:rsidRPr="00D95AF2">
              <w:rPr>
                <w:rFonts w:ascii="Arial" w:hAnsi="Arial" w:cs="Arial"/>
                <w:sz w:val="18"/>
              </w:rPr>
              <w:t>and</w:t>
            </w:r>
          </w:p>
          <w:p w14:paraId="692D7565" w14:textId="2B8C44EC"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FFD9429" w14:textId="77777777" w:rsidR="00BB6CAA" w:rsidRPr="00D95AF2" w:rsidRDefault="00BB6CAA" w:rsidP="001906A7">
            <w:pPr>
              <w:keepNext/>
              <w:rPr>
                <w:rFonts w:ascii="Arial" w:hAnsi="Arial" w:cs="Arial"/>
                <w:sz w:val="18"/>
              </w:rPr>
            </w:pPr>
          </w:p>
          <w:p w14:paraId="0E29B506" w14:textId="77777777" w:rsidR="00BB6CAA" w:rsidRPr="00D95AF2" w:rsidRDefault="00BB6CAA" w:rsidP="001906A7">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6B518C7D" w14:textId="77777777" w:rsidR="00BB6CAA" w:rsidRDefault="00BB6CAA" w:rsidP="00BB6CAA">
      <w:pPr>
        <w:pStyle w:val="TH"/>
      </w:pPr>
    </w:p>
    <w:p w14:paraId="32879451" w14:textId="77777777" w:rsidR="00BB6CAA" w:rsidRPr="00D95AF2" w:rsidRDefault="00BB6CAA" w:rsidP="00BB6CA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BB6CAA" w:rsidRPr="00D95AF2" w14:paraId="715556FB"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1651B97A"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8452CD3"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70D57AA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8CE8CD7"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6FDF4D7" w14:textId="77777777" w:rsidR="00BB6CAA" w:rsidRPr="00D95AF2" w:rsidRDefault="00BB6CAA" w:rsidP="001906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7A6A2B0"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EBC17D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0EAC3FB"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96D5536"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26B018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E25D30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1DCF05"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7E9BC8FB" w14:textId="77777777" w:rsidR="00BB6CAA" w:rsidRPr="00D95AF2" w:rsidRDefault="00BB6CAA" w:rsidP="001906A7">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397A410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21E0037"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3FB00D0"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7F5B2CA9"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67CD4E65"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4A457466" w14:textId="77777777" w:rsidR="00BB6CAA" w:rsidRPr="00D95AF2" w:rsidRDefault="00BB6CAA" w:rsidP="001906A7">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58F429F"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3FBB83C"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AD7B3E9"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01DAA84"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D235E9E"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0F1DD57"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9C53BE1"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E97087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32BD1DC"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31EB39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BDCC3C9"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7F4FA944"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2E1D9F33"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w:t>
            </w:r>
            <w:proofErr w:type="gramStart"/>
            <w:r w:rsidRPr="00D95AF2">
              <w:rPr>
                <w:rFonts w:ascii="Arial" w:hAnsi="Arial" w:cs="Arial"/>
                <w:sz w:val="18"/>
              </w:rPr>
              <w:t>network-initiated</w:t>
            </w:r>
            <w:proofErr w:type="gramEnd"/>
            <w:r w:rsidRPr="00D95AF2">
              <w:rPr>
                <w:rFonts w:ascii="Arial" w:hAnsi="Arial" w:cs="Arial"/>
                <w:sz w:val="18"/>
              </w:rPr>
              <w:t xml:space="preserve">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17126FE"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2CF1B258"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F53AC2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5800AB10"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CAF5C8E"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5E7E81F6"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64C940F"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2D8C72F"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15E37B5"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68BE83B"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5058F23B"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F519041"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7718111C" w14:textId="77777777" w:rsidR="00BB6CAA" w:rsidRPr="00D95AF2" w:rsidRDefault="00BB6CAA" w:rsidP="001906A7">
            <w:pPr>
              <w:keepNext/>
            </w:pPr>
          </w:p>
        </w:tc>
      </w:tr>
    </w:tbl>
    <w:p w14:paraId="71F6C61B" w14:textId="77777777" w:rsidR="00BB6CAA" w:rsidRPr="00D95AF2" w:rsidRDefault="00BB6CAA" w:rsidP="00BB6CAA">
      <w:pPr>
        <w:pStyle w:val="TH"/>
      </w:pPr>
    </w:p>
    <w:p w14:paraId="231ADB71" w14:textId="77777777" w:rsidR="00BB6CAA" w:rsidRPr="00D95AF2" w:rsidRDefault="00BB6CAA" w:rsidP="00BB6CA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BB6CAA" w:rsidRPr="00D95AF2" w14:paraId="0AAB5443"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58614B9A"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79E2CB6" w14:textId="77777777" w:rsidR="00BB6CAA" w:rsidRPr="00731D70" w:rsidRDefault="00BB6CAA" w:rsidP="001906A7">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A260CD1"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0C6B1C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19FD354"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B7AE66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4E6C42E"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04010356"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5E9BFE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374BE16"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0AD4DC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38D817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46AC9895"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66666A9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214E4C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69859D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DBA6604"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2E8962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2FD407F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4426D5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336A897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92762E2"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17093FBC"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58DEDBA6" w14:textId="77777777" w:rsidR="00BB6CAA" w:rsidRPr="00731D70" w:rsidRDefault="00BB6CAA" w:rsidP="001906A7">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89D4CAA" w14:textId="77777777" w:rsidR="00BB6CAA" w:rsidRPr="00731D70" w:rsidRDefault="00BB6CAA" w:rsidP="001906A7">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592FC09" w14:textId="77777777" w:rsidR="00BB6CAA" w:rsidRPr="00731D70" w:rsidRDefault="00BB6CAA" w:rsidP="001906A7">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32DBBCDD" w14:textId="77777777" w:rsidR="00BB6CAA" w:rsidRPr="00731D70" w:rsidRDefault="00BB6CAA" w:rsidP="001906A7">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2E92ABA" w14:textId="77777777" w:rsidR="00BB6CAA" w:rsidRPr="00731D70" w:rsidRDefault="00BB6CAA" w:rsidP="001906A7">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3618DD24" w14:textId="77777777" w:rsidR="00BB6CAA" w:rsidRPr="00731D70" w:rsidRDefault="00BB6CAA" w:rsidP="001906A7">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72E8711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5A465B7C"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58309ACF" w14:textId="77777777" w:rsidR="00BB6CAA" w:rsidRPr="00731D70" w:rsidRDefault="00BB6CAA" w:rsidP="001906A7">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5BAFCD3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0260A4E8" w14:textId="77777777" w:rsidR="00BB6CAA" w:rsidRPr="00731D70" w:rsidRDefault="00BB6CAA" w:rsidP="001906A7">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0A2F74D" w14:textId="77777777" w:rsidR="00BB6CAA" w:rsidRPr="00731D70" w:rsidRDefault="00BB6CAA" w:rsidP="001906A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16F62676" w14:textId="77777777" w:rsidR="00BB6CAA" w:rsidRPr="00731D70" w:rsidRDefault="00BB6CAA" w:rsidP="001906A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C2E2D0B" w14:textId="77777777" w:rsidR="00BB6CAA" w:rsidRPr="00731D70" w:rsidRDefault="00BB6CAA" w:rsidP="001906A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282F756" w14:textId="77777777" w:rsidR="00BB6CAA" w:rsidRPr="00731D70" w:rsidRDefault="00BB6CAA" w:rsidP="001906A7">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55746EE"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4048E424"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4764FE16" w14:textId="77777777" w:rsidR="00BB6CAA" w:rsidRPr="00731D70" w:rsidRDefault="00BB6CAA" w:rsidP="001906A7">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0874770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7705E8C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38C019D2"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CAB6D1F"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17862451"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02BFA0A" w14:textId="77777777" w:rsidR="00BB6CAA"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2241778" w14:textId="77777777" w:rsidR="00BB6CAA"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3DA51529"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48E994EB" w14:textId="6704DA00" w:rsidR="00DF29F9" w:rsidRDefault="00DF29F9" w:rsidP="001906A7">
            <w:pPr>
              <w:keepNext/>
              <w:rPr>
                <w:ins w:id="83" w:author="Intel/ThomasL" w:date="2023-02-13T16:34:00Z"/>
                <w:rFonts w:ascii="Arial" w:hAnsi="Arial" w:cs="Arial"/>
                <w:sz w:val="18"/>
              </w:rPr>
            </w:pPr>
            <w:ins w:id="84" w:author="Intel/ThomasL" w:date="2023-02-13T16:34: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ins>
            <w:ins w:id="85" w:author="Intel/ThomasL rev1" w:date="2023-03-01T15:36:00Z">
              <w:r w:rsidR="000D6843">
                <w:t xml:space="preserve"> </w:t>
              </w:r>
              <w:r w:rsidR="000D6843" w:rsidRPr="000D6843">
                <w:rPr>
                  <w:rFonts w:ascii="Arial" w:hAnsi="Arial" w:cs="Arial"/>
                  <w:sz w:val="18"/>
                </w:rPr>
                <w:t>with the length of two octets</w:t>
              </w:r>
            </w:ins>
            <w:ins w:id="86" w:author="Intel/ThomasL" w:date="2023-02-13T16:34: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ins>
            <w:ins w:id="87" w:author="Intel/ThomasL" w:date="2023-02-13T16:49:00Z">
              <w:r w:rsidR="00A13476">
                <w:rPr>
                  <w:rFonts w:ascii="Arial" w:hAnsi="Arial" w:cs="Arial"/>
                  <w:sz w:val="18"/>
                </w:rPr>
                <w:t xml:space="preserve"> </w:t>
              </w:r>
              <w:r w:rsidR="00A13476" w:rsidRPr="00052533">
                <w:rPr>
                  <w:rFonts w:ascii="Arial" w:hAnsi="Arial" w:cs="Arial"/>
                  <w:sz w:val="18"/>
                </w:rPr>
                <w:t>See NOTE 2</w:t>
              </w:r>
              <w:r w:rsidR="00A13476">
                <w:rPr>
                  <w:rFonts w:ascii="Arial" w:hAnsi="Arial" w:cs="Arial"/>
                  <w:sz w:val="18"/>
                </w:rPr>
                <w:t>.</w:t>
              </w:r>
            </w:ins>
          </w:p>
          <w:p w14:paraId="3E75178D" w14:textId="53C9772A" w:rsidR="008C68D1" w:rsidRPr="00D95AF2" w:rsidRDefault="00BB6CAA" w:rsidP="001906A7">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2FC0DD4" w14:textId="77777777" w:rsidR="00BB6CAA" w:rsidRPr="00D95AF2" w:rsidRDefault="00BB6CAA" w:rsidP="00DF29F9">
            <w:pPr>
              <w:keepNext/>
            </w:pPr>
          </w:p>
        </w:tc>
      </w:tr>
      <w:tr w:rsidR="00BB6CAA" w:rsidRPr="00D95AF2" w14:paraId="2DCACB76"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69CC4FF0" w14:textId="77777777" w:rsidR="00BB6CAA" w:rsidRPr="00D95AF2" w:rsidRDefault="00BB6CAA" w:rsidP="001906A7">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w:t>
            </w:r>
            <w:proofErr w:type="gramStart"/>
            <w:r w:rsidRPr="00D95AF2">
              <w:t>i.e.</w:t>
            </w:r>
            <w:proofErr w:type="gramEnd"/>
            <w:r w:rsidRPr="00D95AF2">
              <w:t xml:space="preserve"> the first two octets) equal to a </w:t>
            </w:r>
            <w:r w:rsidRPr="00D95AF2">
              <w:rPr>
                <w:i/>
                <w:iCs/>
              </w:rPr>
              <w:t>container identifier</w:t>
            </w:r>
            <w:r w:rsidRPr="00D95AF2">
              <w:t xml:space="preserve"> (i.e. it is not a </w:t>
            </w:r>
            <w:r w:rsidRPr="00D95AF2">
              <w:rPr>
                <w:i/>
                <w:iCs/>
              </w:rPr>
              <w:t>protocol identifier</w:t>
            </w:r>
            <w:r w:rsidRPr="00D95AF2">
              <w:t>).</w:t>
            </w:r>
          </w:p>
          <w:p w14:paraId="5E239838" w14:textId="10C7FDDF" w:rsidR="00BB6CAA" w:rsidRPr="00D95AF2" w:rsidRDefault="00BB6CAA" w:rsidP="001906A7">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w:t>
            </w:r>
            <w:del w:id="88" w:author="Intel/ThomasL" w:date="2023-02-13T16:49:00Z">
              <w:r w:rsidRPr="00734FAA" w:rsidDel="00A13476">
                <w:rPr>
                  <w:rFonts w:cs="Arial"/>
                </w:rPr>
                <w:delText xml:space="preserve">or </w:delText>
              </w:r>
            </w:del>
            <w:r w:rsidRPr="00734FAA">
              <w:rPr>
                <w:rFonts w:cs="Arial"/>
              </w:rPr>
              <w:t>SDNAEPC EAP message</w:t>
            </w:r>
            <w:r>
              <w:rPr>
                <w:rFonts w:cs="Arial"/>
              </w:rPr>
              <w:t xml:space="preserve"> </w:t>
            </w:r>
            <w:r w:rsidRPr="001B0981">
              <w:rPr>
                <w:rFonts w:cs="Arial"/>
              </w:rPr>
              <w:t>with the length of two octets</w:t>
            </w:r>
            <w:r>
              <w:rPr>
                <w:rFonts w:cs="Arial"/>
              </w:rPr>
              <w:t>,</w:t>
            </w:r>
            <w:r w:rsidRPr="00D95AF2">
              <w:rPr>
                <w:rFonts w:cs="Arial"/>
              </w:rPr>
              <w:t xml:space="preserve"> </w:t>
            </w:r>
            <w:ins w:id="89" w:author="Intel/ThomasL" w:date="2023-02-13T16:49:00Z">
              <w:r w:rsidR="00A13476">
                <w:rPr>
                  <w:rFonts w:cs="Arial"/>
                </w:rPr>
                <w:t>or UE policy container</w:t>
              </w:r>
              <w:r w:rsidR="00A13476" w:rsidRPr="00D95AF2">
                <w:rPr>
                  <w:rFonts w:cs="Arial"/>
                </w:rPr>
                <w:t xml:space="preserve"> </w:t>
              </w:r>
            </w:ins>
            <w:ins w:id="90" w:author="Intel/ThomasL" w:date="2023-02-13T16:50:00Z">
              <w:r w:rsidR="00A13476" w:rsidRPr="001B0981">
                <w:rPr>
                  <w:rFonts w:cs="Arial"/>
                </w:rPr>
                <w:t>with the length of two octets</w:t>
              </w:r>
              <w:r w:rsidR="00A13476">
                <w:rPr>
                  <w:rFonts w:cs="Arial"/>
                </w:rPr>
                <w:t>,</w:t>
              </w:r>
              <w:r w:rsidR="00A13476" w:rsidRPr="00D95AF2">
                <w:rPr>
                  <w:rFonts w:cs="Arial"/>
                </w:rPr>
                <w:t xml:space="preserve"> </w:t>
              </w:r>
            </w:ins>
            <w:r w:rsidRPr="00D95AF2">
              <w:rPr>
                <w:rFonts w:cs="Arial"/>
              </w:rPr>
              <w:t>then extended protocol configuration options as specified in the subclause 10.5.6.3A shall be used.</w:t>
            </w:r>
          </w:p>
          <w:p w14:paraId="16937F67" w14:textId="77777777" w:rsidR="00BB6CAA" w:rsidRPr="00D95AF2" w:rsidRDefault="00BB6CAA" w:rsidP="001906A7">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338B4AD7" w14:textId="77777777" w:rsidR="00BB6CAA" w:rsidRPr="00D95AF2" w:rsidRDefault="00BB6CAA" w:rsidP="001906A7">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1C2EB55" w14:textId="77777777" w:rsidR="00BB6CAA" w:rsidRPr="00D95AF2" w:rsidRDefault="00BB6CAA" w:rsidP="001906A7">
            <w:pPr>
              <w:pStyle w:val="TAN"/>
              <w:rPr>
                <w:rFonts w:cs="Arial"/>
                <w:b/>
                <w:bCs/>
              </w:rPr>
            </w:pPr>
            <w:r w:rsidRPr="00D95AF2">
              <w:t xml:space="preserve">NOTE 5: </w:t>
            </w:r>
            <w:r w:rsidRPr="00D95AF2">
              <w:tab/>
              <w:t>The maximum length of an FQDN is 254 octets.</w:t>
            </w:r>
          </w:p>
        </w:tc>
      </w:tr>
    </w:tbl>
    <w:p w14:paraId="57EC2E75" w14:textId="77777777" w:rsidR="00BB6CAA" w:rsidRPr="00D95AF2" w:rsidRDefault="00BB6CAA" w:rsidP="00BB6CAA">
      <w:pPr>
        <w:pStyle w:val="TH"/>
      </w:pPr>
    </w:p>
    <w:p w14:paraId="1ABF1F04" w14:textId="77777777" w:rsidR="00BB6CAA" w:rsidRPr="00D95AF2" w:rsidRDefault="00BB6CAA" w:rsidP="00BB6CAA"/>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B9148" w14:textId="77777777" w:rsidR="00FC10F2" w:rsidRDefault="00FC10F2">
      <w:r>
        <w:separator/>
      </w:r>
    </w:p>
  </w:endnote>
  <w:endnote w:type="continuationSeparator" w:id="0">
    <w:p w14:paraId="15C143B5" w14:textId="77777777" w:rsidR="00FC10F2" w:rsidRDefault="00FC10F2">
      <w:r>
        <w:continuationSeparator/>
      </w:r>
    </w:p>
  </w:endnote>
  <w:endnote w:type="continuationNotice" w:id="1">
    <w:p w14:paraId="259D625F" w14:textId="77777777" w:rsidR="00FC10F2" w:rsidRDefault="00FC1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E5248" w14:textId="77777777" w:rsidR="00FC10F2" w:rsidRDefault="00FC10F2">
      <w:r>
        <w:separator/>
      </w:r>
    </w:p>
  </w:footnote>
  <w:footnote w:type="continuationSeparator" w:id="0">
    <w:p w14:paraId="6FCA4F67" w14:textId="77777777" w:rsidR="00FC10F2" w:rsidRDefault="00FC10F2">
      <w:r>
        <w:continuationSeparator/>
      </w:r>
    </w:p>
  </w:footnote>
  <w:footnote w:type="continuationNotice" w:id="1">
    <w:p w14:paraId="3E60737B" w14:textId="77777777" w:rsidR="00FC10F2" w:rsidRDefault="00FC1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8122ED9"/>
    <w:multiLevelType w:val="hybridMultilevel"/>
    <w:tmpl w:val="D3C0E60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1"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2"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660690242">
    <w:abstractNumId w:val="13"/>
  </w:num>
  <w:num w:numId="2" w16cid:durableId="2068845026">
    <w:abstractNumId w:val="2"/>
  </w:num>
  <w:num w:numId="3" w16cid:durableId="1431392380">
    <w:abstractNumId w:val="1"/>
  </w:num>
  <w:num w:numId="4" w16cid:durableId="610362168">
    <w:abstractNumId w:val="0"/>
  </w:num>
  <w:num w:numId="5" w16cid:durableId="201480118">
    <w:abstractNumId w:val="19"/>
  </w:num>
  <w:num w:numId="6" w16cid:durableId="1933125041">
    <w:abstractNumId w:val="20"/>
  </w:num>
  <w:num w:numId="7" w16cid:durableId="790977892">
    <w:abstractNumId w:val="21"/>
  </w:num>
  <w:num w:numId="8" w16cid:durableId="232860220">
    <w:abstractNumId w:val="25"/>
  </w:num>
  <w:num w:numId="9" w16cid:durableId="84377497">
    <w:abstractNumId w:val="31"/>
  </w:num>
  <w:num w:numId="10" w16cid:durableId="1375732689">
    <w:abstractNumId w:val="14"/>
  </w:num>
  <w:num w:numId="11" w16cid:durableId="229538290">
    <w:abstractNumId w:val="12"/>
  </w:num>
  <w:num w:numId="12"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915122014">
    <w:abstractNumId w:val="24"/>
  </w:num>
  <w:num w:numId="14" w16cid:durableId="8258655">
    <w:abstractNumId w:val="15"/>
  </w:num>
  <w:num w:numId="15" w16cid:durableId="1368795061">
    <w:abstractNumId w:val="26"/>
  </w:num>
  <w:num w:numId="16" w16cid:durableId="1949921089">
    <w:abstractNumId w:val="33"/>
  </w:num>
  <w:num w:numId="17" w16cid:durableId="1473979939">
    <w:abstractNumId w:val="22"/>
  </w:num>
  <w:num w:numId="18" w16cid:durableId="1024092704">
    <w:abstractNumId w:val="16"/>
  </w:num>
  <w:num w:numId="19" w16cid:durableId="726996813">
    <w:abstractNumId w:val="29"/>
  </w:num>
  <w:num w:numId="20" w16cid:durableId="738748675">
    <w:abstractNumId w:val="35"/>
  </w:num>
  <w:num w:numId="21" w16cid:durableId="1680036852">
    <w:abstractNumId w:val="36"/>
  </w:num>
  <w:num w:numId="22"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3"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16cid:durableId="1081951665">
    <w:abstractNumId w:val="11"/>
  </w:num>
  <w:num w:numId="25" w16cid:durableId="1315449829">
    <w:abstractNumId w:val="32"/>
  </w:num>
  <w:num w:numId="26" w16cid:durableId="572814724">
    <w:abstractNumId w:val="17"/>
  </w:num>
  <w:num w:numId="27" w16cid:durableId="235675563">
    <w:abstractNumId w:val="34"/>
  </w:num>
  <w:num w:numId="28" w16cid:durableId="248778344">
    <w:abstractNumId w:val="7"/>
  </w:num>
  <w:num w:numId="29" w16cid:durableId="1348406831">
    <w:abstractNumId w:val="23"/>
  </w:num>
  <w:num w:numId="30" w16cid:durableId="1085760496">
    <w:abstractNumId w:val="28"/>
  </w:num>
  <w:num w:numId="31" w16cid:durableId="904878469">
    <w:abstractNumId w:val="27"/>
  </w:num>
  <w:num w:numId="32" w16cid:durableId="330761241">
    <w:abstractNumId w:val="37"/>
  </w:num>
  <w:num w:numId="33" w16cid:durableId="1374883324">
    <w:abstractNumId w:val="30"/>
  </w:num>
  <w:num w:numId="34" w16cid:durableId="522130849">
    <w:abstractNumId w:val="9"/>
  </w:num>
  <w:num w:numId="35" w16cid:durableId="1807820995">
    <w:abstractNumId w:val="6"/>
  </w:num>
  <w:num w:numId="36" w16cid:durableId="1856841003">
    <w:abstractNumId w:val="5"/>
  </w:num>
  <w:num w:numId="37" w16cid:durableId="465855543">
    <w:abstractNumId w:val="4"/>
  </w:num>
  <w:num w:numId="38" w16cid:durableId="1612588262">
    <w:abstractNumId w:val="8"/>
  </w:num>
  <w:num w:numId="39" w16cid:durableId="1203519376">
    <w:abstractNumId w:val="3"/>
  </w:num>
  <w:num w:numId="40" w16cid:durableId="2139948816">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462B"/>
    <w:rsid w:val="00005C31"/>
    <w:rsid w:val="000111E9"/>
    <w:rsid w:val="00011274"/>
    <w:rsid w:val="000153D9"/>
    <w:rsid w:val="0002113C"/>
    <w:rsid w:val="00022E4A"/>
    <w:rsid w:val="0002414E"/>
    <w:rsid w:val="0002689F"/>
    <w:rsid w:val="00027A25"/>
    <w:rsid w:val="00035E61"/>
    <w:rsid w:val="0003708D"/>
    <w:rsid w:val="0004143B"/>
    <w:rsid w:val="00041EA6"/>
    <w:rsid w:val="00041F2A"/>
    <w:rsid w:val="00045130"/>
    <w:rsid w:val="00045F01"/>
    <w:rsid w:val="00050BFA"/>
    <w:rsid w:val="000553CD"/>
    <w:rsid w:val="00055543"/>
    <w:rsid w:val="00060D42"/>
    <w:rsid w:val="00065AC3"/>
    <w:rsid w:val="00071755"/>
    <w:rsid w:val="000734CC"/>
    <w:rsid w:val="00074603"/>
    <w:rsid w:val="00074F4D"/>
    <w:rsid w:val="00075257"/>
    <w:rsid w:val="0008035D"/>
    <w:rsid w:val="00081AFD"/>
    <w:rsid w:val="00083571"/>
    <w:rsid w:val="000914D4"/>
    <w:rsid w:val="00095683"/>
    <w:rsid w:val="00097ED3"/>
    <w:rsid w:val="000A28A6"/>
    <w:rsid w:val="000A6394"/>
    <w:rsid w:val="000A70F9"/>
    <w:rsid w:val="000B08BB"/>
    <w:rsid w:val="000B6ADE"/>
    <w:rsid w:val="000B7FED"/>
    <w:rsid w:val="000C038A"/>
    <w:rsid w:val="000C57BF"/>
    <w:rsid w:val="000C6598"/>
    <w:rsid w:val="000D2835"/>
    <w:rsid w:val="000D4116"/>
    <w:rsid w:val="000D44B3"/>
    <w:rsid w:val="000D6843"/>
    <w:rsid w:val="000D7C31"/>
    <w:rsid w:val="000E56DD"/>
    <w:rsid w:val="000E6994"/>
    <w:rsid w:val="000E6DF2"/>
    <w:rsid w:val="000E71D3"/>
    <w:rsid w:val="0010224A"/>
    <w:rsid w:val="00102E7E"/>
    <w:rsid w:val="00104494"/>
    <w:rsid w:val="00105BAF"/>
    <w:rsid w:val="001138BE"/>
    <w:rsid w:val="0011416D"/>
    <w:rsid w:val="00115DC1"/>
    <w:rsid w:val="001164B9"/>
    <w:rsid w:val="001203EF"/>
    <w:rsid w:val="0012703B"/>
    <w:rsid w:val="00132C19"/>
    <w:rsid w:val="001331A2"/>
    <w:rsid w:val="001373F0"/>
    <w:rsid w:val="00142F0F"/>
    <w:rsid w:val="0014447B"/>
    <w:rsid w:val="00144FF0"/>
    <w:rsid w:val="00145D43"/>
    <w:rsid w:val="00147C03"/>
    <w:rsid w:val="00151BCE"/>
    <w:rsid w:val="0016245E"/>
    <w:rsid w:val="00164EFB"/>
    <w:rsid w:val="00165AE7"/>
    <w:rsid w:val="00170C5C"/>
    <w:rsid w:val="001833BF"/>
    <w:rsid w:val="00190B20"/>
    <w:rsid w:val="00192C46"/>
    <w:rsid w:val="001945C4"/>
    <w:rsid w:val="00194E89"/>
    <w:rsid w:val="001A08B3"/>
    <w:rsid w:val="001A6B71"/>
    <w:rsid w:val="001A7B60"/>
    <w:rsid w:val="001B44E5"/>
    <w:rsid w:val="001B52F0"/>
    <w:rsid w:val="001B7A65"/>
    <w:rsid w:val="001C13A3"/>
    <w:rsid w:val="001C68D1"/>
    <w:rsid w:val="001D287A"/>
    <w:rsid w:val="001D4B33"/>
    <w:rsid w:val="001D6640"/>
    <w:rsid w:val="001D6DEE"/>
    <w:rsid w:val="001E003C"/>
    <w:rsid w:val="001E41F3"/>
    <w:rsid w:val="001F5E9E"/>
    <w:rsid w:val="002008A5"/>
    <w:rsid w:val="00202106"/>
    <w:rsid w:val="0020260A"/>
    <w:rsid w:val="00205A9A"/>
    <w:rsid w:val="0020730D"/>
    <w:rsid w:val="0021691F"/>
    <w:rsid w:val="00222CB1"/>
    <w:rsid w:val="00223719"/>
    <w:rsid w:val="00230798"/>
    <w:rsid w:val="00231867"/>
    <w:rsid w:val="00235E9A"/>
    <w:rsid w:val="00243AAA"/>
    <w:rsid w:val="002453EB"/>
    <w:rsid w:val="002506BD"/>
    <w:rsid w:val="0025288A"/>
    <w:rsid w:val="002534E8"/>
    <w:rsid w:val="00255B4F"/>
    <w:rsid w:val="002566B3"/>
    <w:rsid w:val="0026004D"/>
    <w:rsid w:val="002640DD"/>
    <w:rsid w:val="00273D44"/>
    <w:rsid w:val="00275D12"/>
    <w:rsid w:val="002832DC"/>
    <w:rsid w:val="00284FEB"/>
    <w:rsid w:val="00285F55"/>
    <w:rsid w:val="002860C4"/>
    <w:rsid w:val="002911EE"/>
    <w:rsid w:val="00292094"/>
    <w:rsid w:val="00292F4C"/>
    <w:rsid w:val="0029305E"/>
    <w:rsid w:val="002A1104"/>
    <w:rsid w:val="002A31AF"/>
    <w:rsid w:val="002A64C3"/>
    <w:rsid w:val="002B4913"/>
    <w:rsid w:val="002B51F2"/>
    <w:rsid w:val="002B5741"/>
    <w:rsid w:val="002C29D1"/>
    <w:rsid w:val="002C59AA"/>
    <w:rsid w:val="002D5E48"/>
    <w:rsid w:val="002E3AB6"/>
    <w:rsid w:val="002E472E"/>
    <w:rsid w:val="002E6F7E"/>
    <w:rsid w:val="00301FEE"/>
    <w:rsid w:val="00305409"/>
    <w:rsid w:val="00312BB6"/>
    <w:rsid w:val="003201DD"/>
    <w:rsid w:val="003232AF"/>
    <w:rsid w:val="00325E97"/>
    <w:rsid w:val="00330112"/>
    <w:rsid w:val="00331ED3"/>
    <w:rsid w:val="00334C48"/>
    <w:rsid w:val="0033730C"/>
    <w:rsid w:val="003438B9"/>
    <w:rsid w:val="00343BA6"/>
    <w:rsid w:val="00353707"/>
    <w:rsid w:val="003609EF"/>
    <w:rsid w:val="0036231A"/>
    <w:rsid w:val="0036693C"/>
    <w:rsid w:val="0036724E"/>
    <w:rsid w:val="00370CB9"/>
    <w:rsid w:val="00374DD4"/>
    <w:rsid w:val="00376473"/>
    <w:rsid w:val="00377E0E"/>
    <w:rsid w:val="00392428"/>
    <w:rsid w:val="003A53D4"/>
    <w:rsid w:val="003A705A"/>
    <w:rsid w:val="003B18DF"/>
    <w:rsid w:val="003B2D6C"/>
    <w:rsid w:val="003C0C3E"/>
    <w:rsid w:val="003C1E13"/>
    <w:rsid w:val="003C3623"/>
    <w:rsid w:val="003C54B8"/>
    <w:rsid w:val="003C5ED8"/>
    <w:rsid w:val="003C72AE"/>
    <w:rsid w:val="003E0672"/>
    <w:rsid w:val="003E1A36"/>
    <w:rsid w:val="003E3C49"/>
    <w:rsid w:val="003F722C"/>
    <w:rsid w:val="00402C54"/>
    <w:rsid w:val="00410371"/>
    <w:rsid w:val="004125C0"/>
    <w:rsid w:val="00416909"/>
    <w:rsid w:val="004237DC"/>
    <w:rsid w:val="004242F1"/>
    <w:rsid w:val="00425E1A"/>
    <w:rsid w:val="004301BD"/>
    <w:rsid w:val="0043231D"/>
    <w:rsid w:val="00432514"/>
    <w:rsid w:val="00432B2A"/>
    <w:rsid w:val="00433E8A"/>
    <w:rsid w:val="00434E43"/>
    <w:rsid w:val="0043787E"/>
    <w:rsid w:val="00446247"/>
    <w:rsid w:val="00464AB6"/>
    <w:rsid w:val="00465AB8"/>
    <w:rsid w:val="0047570E"/>
    <w:rsid w:val="00475C2E"/>
    <w:rsid w:val="004817CE"/>
    <w:rsid w:val="004866E2"/>
    <w:rsid w:val="0048763D"/>
    <w:rsid w:val="0049495E"/>
    <w:rsid w:val="004972F0"/>
    <w:rsid w:val="004B3122"/>
    <w:rsid w:val="004B33CF"/>
    <w:rsid w:val="004B75B7"/>
    <w:rsid w:val="004C0F43"/>
    <w:rsid w:val="004C1BBA"/>
    <w:rsid w:val="004C4AE0"/>
    <w:rsid w:val="004C7C42"/>
    <w:rsid w:val="004E20CB"/>
    <w:rsid w:val="004F7260"/>
    <w:rsid w:val="005033D7"/>
    <w:rsid w:val="00505F2B"/>
    <w:rsid w:val="005141D9"/>
    <w:rsid w:val="00514B51"/>
    <w:rsid w:val="0051580D"/>
    <w:rsid w:val="005163B5"/>
    <w:rsid w:val="00520CA3"/>
    <w:rsid w:val="00520D2B"/>
    <w:rsid w:val="00520ED5"/>
    <w:rsid w:val="00524ECB"/>
    <w:rsid w:val="005356D7"/>
    <w:rsid w:val="00535C8F"/>
    <w:rsid w:val="0053698F"/>
    <w:rsid w:val="005377F5"/>
    <w:rsid w:val="00540F01"/>
    <w:rsid w:val="00543536"/>
    <w:rsid w:val="00545EDD"/>
    <w:rsid w:val="00547111"/>
    <w:rsid w:val="00551953"/>
    <w:rsid w:val="00553C49"/>
    <w:rsid w:val="005541E9"/>
    <w:rsid w:val="00562E2B"/>
    <w:rsid w:val="005631B6"/>
    <w:rsid w:val="00567268"/>
    <w:rsid w:val="00567384"/>
    <w:rsid w:val="0057615E"/>
    <w:rsid w:val="00582666"/>
    <w:rsid w:val="00583272"/>
    <w:rsid w:val="00584D96"/>
    <w:rsid w:val="00586E0F"/>
    <w:rsid w:val="00592D74"/>
    <w:rsid w:val="005955CE"/>
    <w:rsid w:val="005A18CE"/>
    <w:rsid w:val="005A2BF0"/>
    <w:rsid w:val="005A6305"/>
    <w:rsid w:val="005A72DD"/>
    <w:rsid w:val="005B28DA"/>
    <w:rsid w:val="005B5144"/>
    <w:rsid w:val="005B79D5"/>
    <w:rsid w:val="005C79F6"/>
    <w:rsid w:val="005D346F"/>
    <w:rsid w:val="005D5979"/>
    <w:rsid w:val="005E0C4E"/>
    <w:rsid w:val="005E19FF"/>
    <w:rsid w:val="005E1A45"/>
    <w:rsid w:val="005E2C44"/>
    <w:rsid w:val="005E3003"/>
    <w:rsid w:val="005E4A4B"/>
    <w:rsid w:val="005E6456"/>
    <w:rsid w:val="005F331B"/>
    <w:rsid w:val="005F3B16"/>
    <w:rsid w:val="0060344C"/>
    <w:rsid w:val="00603D03"/>
    <w:rsid w:val="006156E3"/>
    <w:rsid w:val="00615AD8"/>
    <w:rsid w:val="00617B46"/>
    <w:rsid w:val="00620B49"/>
    <w:rsid w:val="00621188"/>
    <w:rsid w:val="0062505F"/>
    <w:rsid w:val="006257ED"/>
    <w:rsid w:val="00625976"/>
    <w:rsid w:val="00625E3C"/>
    <w:rsid w:val="00627687"/>
    <w:rsid w:val="0063096C"/>
    <w:rsid w:val="00637772"/>
    <w:rsid w:val="00642EE6"/>
    <w:rsid w:val="00644722"/>
    <w:rsid w:val="00646275"/>
    <w:rsid w:val="00650B32"/>
    <w:rsid w:val="00650BE0"/>
    <w:rsid w:val="00653DE4"/>
    <w:rsid w:val="00654C85"/>
    <w:rsid w:val="006554F4"/>
    <w:rsid w:val="00656B85"/>
    <w:rsid w:val="006620AC"/>
    <w:rsid w:val="00665C47"/>
    <w:rsid w:val="00665FC9"/>
    <w:rsid w:val="00666481"/>
    <w:rsid w:val="006668C6"/>
    <w:rsid w:val="00667E0F"/>
    <w:rsid w:val="00667FC1"/>
    <w:rsid w:val="00672656"/>
    <w:rsid w:val="006759F5"/>
    <w:rsid w:val="006822A4"/>
    <w:rsid w:val="00690808"/>
    <w:rsid w:val="0069150A"/>
    <w:rsid w:val="00695808"/>
    <w:rsid w:val="006A1345"/>
    <w:rsid w:val="006A34E3"/>
    <w:rsid w:val="006A6DE2"/>
    <w:rsid w:val="006B17AB"/>
    <w:rsid w:val="006B37E1"/>
    <w:rsid w:val="006B46FB"/>
    <w:rsid w:val="006B4FF1"/>
    <w:rsid w:val="006B6DF4"/>
    <w:rsid w:val="006C625E"/>
    <w:rsid w:val="006D0D9F"/>
    <w:rsid w:val="006D1E87"/>
    <w:rsid w:val="006D4058"/>
    <w:rsid w:val="006E21FB"/>
    <w:rsid w:val="006E6BD2"/>
    <w:rsid w:val="006E6D7A"/>
    <w:rsid w:val="006F023D"/>
    <w:rsid w:val="006F1D78"/>
    <w:rsid w:val="006F7EDC"/>
    <w:rsid w:val="00700D24"/>
    <w:rsid w:val="00706588"/>
    <w:rsid w:val="00706DB4"/>
    <w:rsid w:val="007071D3"/>
    <w:rsid w:val="007305CD"/>
    <w:rsid w:val="00733C24"/>
    <w:rsid w:val="0073728E"/>
    <w:rsid w:val="00737F54"/>
    <w:rsid w:val="007400D8"/>
    <w:rsid w:val="00760BAC"/>
    <w:rsid w:val="0076548D"/>
    <w:rsid w:val="00773143"/>
    <w:rsid w:val="00773790"/>
    <w:rsid w:val="00782E3A"/>
    <w:rsid w:val="00786C17"/>
    <w:rsid w:val="0078738D"/>
    <w:rsid w:val="007907DF"/>
    <w:rsid w:val="00792342"/>
    <w:rsid w:val="00794A4E"/>
    <w:rsid w:val="007977A8"/>
    <w:rsid w:val="007B512A"/>
    <w:rsid w:val="007C2097"/>
    <w:rsid w:val="007C25C1"/>
    <w:rsid w:val="007C44E3"/>
    <w:rsid w:val="007C6D73"/>
    <w:rsid w:val="007D0767"/>
    <w:rsid w:val="007D37B7"/>
    <w:rsid w:val="007D55EB"/>
    <w:rsid w:val="007D6A07"/>
    <w:rsid w:val="007D6A43"/>
    <w:rsid w:val="007E01D5"/>
    <w:rsid w:val="007E5841"/>
    <w:rsid w:val="007E6443"/>
    <w:rsid w:val="007F6DAA"/>
    <w:rsid w:val="007F6EC4"/>
    <w:rsid w:val="007F7259"/>
    <w:rsid w:val="00801936"/>
    <w:rsid w:val="00803EC4"/>
    <w:rsid w:val="008040A8"/>
    <w:rsid w:val="00805E6D"/>
    <w:rsid w:val="00805EEA"/>
    <w:rsid w:val="0081482B"/>
    <w:rsid w:val="0081726A"/>
    <w:rsid w:val="00820151"/>
    <w:rsid w:val="008266D1"/>
    <w:rsid w:val="008279FA"/>
    <w:rsid w:val="00830529"/>
    <w:rsid w:val="008626E7"/>
    <w:rsid w:val="008632DE"/>
    <w:rsid w:val="00863EE7"/>
    <w:rsid w:val="00870EE7"/>
    <w:rsid w:val="00872D1C"/>
    <w:rsid w:val="00872E4E"/>
    <w:rsid w:val="008731D0"/>
    <w:rsid w:val="008845B1"/>
    <w:rsid w:val="008863B9"/>
    <w:rsid w:val="008906C6"/>
    <w:rsid w:val="008A45A6"/>
    <w:rsid w:val="008A6377"/>
    <w:rsid w:val="008B58B8"/>
    <w:rsid w:val="008C2A87"/>
    <w:rsid w:val="008C68D1"/>
    <w:rsid w:val="008D0FD8"/>
    <w:rsid w:val="008D3CCC"/>
    <w:rsid w:val="008D3D52"/>
    <w:rsid w:val="008D58C0"/>
    <w:rsid w:val="008D6FFD"/>
    <w:rsid w:val="008E4DF8"/>
    <w:rsid w:val="008E7194"/>
    <w:rsid w:val="008E79B1"/>
    <w:rsid w:val="008F13B2"/>
    <w:rsid w:val="008F3789"/>
    <w:rsid w:val="008F419C"/>
    <w:rsid w:val="008F6055"/>
    <w:rsid w:val="008F686C"/>
    <w:rsid w:val="0090189D"/>
    <w:rsid w:val="0090267E"/>
    <w:rsid w:val="009029D3"/>
    <w:rsid w:val="0090626E"/>
    <w:rsid w:val="00910889"/>
    <w:rsid w:val="009133D0"/>
    <w:rsid w:val="009148DE"/>
    <w:rsid w:val="00914CB7"/>
    <w:rsid w:val="009164E1"/>
    <w:rsid w:val="009165E4"/>
    <w:rsid w:val="00917B93"/>
    <w:rsid w:val="00931327"/>
    <w:rsid w:val="009324B5"/>
    <w:rsid w:val="00941E30"/>
    <w:rsid w:val="00945DBC"/>
    <w:rsid w:val="00951CBF"/>
    <w:rsid w:val="009535DE"/>
    <w:rsid w:val="009576FA"/>
    <w:rsid w:val="00961440"/>
    <w:rsid w:val="00964807"/>
    <w:rsid w:val="009673FC"/>
    <w:rsid w:val="009749A1"/>
    <w:rsid w:val="009777D9"/>
    <w:rsid w:val="009804FB"/>
    <w:rsid w:val="00984210"/>
    <w:rsid w:val="00991B88"/>
    <w:rsid w:val="009956DB"/>
    <w:rsid w:val="00997155"/>
    <w:rsid w:val="00997F84"/>
    <w:rsid w:val="009A0501"/>
    <w:rsid w:val="009A0B01"/>
    <w:rsid w:val="009A1026"/>
    <w:rsid w:val="009A1DD5"/>
    <w:rsid w:val="009A27E0"/>
    <w:rsid w:val="009A458B"/>
    <w:rsid w:val="009A569C"/>
    <w:rsid w:val="009A5753"/>
    <w:rsid w:val="009A579D"/>
    <w:rsid w:val="009B65D8"/>
    <w:rsid w:val="009B79D9"/>
    <w:rsid w:val="009C31A3"/>
    <w:rsid w:val="009D22DD"/>
    <w:rsid w:val="009D406D"/>
    <w:rsid w:val="009D6112"/>
    <w:rsid w:val="009E02B7"/>
    <w:rsid w:val="009E2B93"/>
    <w:rsid w:val="009E3297"/>
    <w:rsid w:val="009E78DF"/>
    <w:rsid w:val="009F2129"/>
    <w:rsid w:val="009F734F"/>
    <w:rsid w:val="009F7DCF"/>
    <w:rsid w:val="00A00D2A"/>
    <w:rsid w:val="00A01C93"/>
    <w:rsid w:val="00A029A9"/>
    <w:rsid w:val="00A02FC6"/>
    <w:rsid w:val="00A067E1"/>
    <w:rsid w:val="00A13476"/>
    <w:rsid w:val="00A24004"/>
    <w:rsid w:val="00A246B6"/>
    <w:rsid w:val="00A34894"/>
    <w:rsid w:val="00A3703C"/>
    <w:rsid w:val="00A3763E"/>
    <w:rsid w:val="00A44DC5"/>
    <w:rsid w:val="00A46EE5"/>
    <w:rsid w:val="00A47E70"/>
    <w:rsid w:val="00A50CF0"/>
    <w:rsid w:val="00A5133D"/>
    <w:rsid w:val="00A54ADF"/>
    <w:rsid w:val="00A57C6D"/>
    <w:rsid w:val="00A6359C"/>
    <w:rsid w:val="00A72A3D"/>
    <w:rsid w:val="00A76485"/>
    <w:rsid w:val="00A7671C"/>
    <w:rsid w:val="00A80BE9"/>
    <w:rsid w:val="00A835B9"/>
    <w:rsid w:val="00A840C8"/>
    <w:rsid w:val="00A85D4D"/>
    <w:rsid w:val="00A9482E"/>
    <w:rsid w:val="00A96657"/>
    <w:rsid w:val="00A96C19"/>
    <w:rsid w:val="00AA2CBC"/>
    <w:rsid w:val="00AA4AB4"/>
    <w:rsid w:val="00AA5BD4"/>
    <w:rsid w:val="00AC31F7"/>
    <w:rsid w:val="00AC566F"/>
    <w:rsid w:val="00AC5820"/>
    <w:rsid w:val="00AC5BC9"/>
    <w:rsid w:val="00AC693F"/>
    <w:rsid w:val="00AD0AF6"/>
    <w:rsid w:val="00AD0CC4"/>
    <w:rsid w:val="00AD1CD8"/>
    <w:rsid w:val="00AE2CAD"/>
    <w:rsid w:val="00AF1E84"/>
    <w:rsid w:val="00AF4A60"/>
    <w:rsid w:val="00AF53D5"/>
    <w:rsid w:val="00AF6303"/>
    <w:rsid w:val="00B00A59"/>
    <w:rsid w:val="00B034F2"/>
    <w:rsid w:val="00B03D06"/>
    <w:rsid w:val="00B03DDC"/>
    <w:rsid w:val="00B10A1D"/>
    <w:rsid w:val="00B11CD7"/>
    <w:rsid w:val="00B258BB"/>
    <w:rsid w:val="00B312DB"/>
    <w:rsid w:val="00B45306"/>
    <w:rsid w:val="00B45EEF"/>
    <w:rsid w:val="00B477D5"/>
    <w:rsid w:val="00B503D5"/>
    <w:rsid w:val="00B52DBC"/>
    <w:rsid w:val="00B56473"/>
    <w:rsid w:val="00B67683"/>
    <w:rsid w:val="00B676CC"/>
    <w:rsid w:val="00B67B97"/>
    <w:rsid w:val="00B67C86"/>
    <w:rsid w:val="00B761E3"/>
    <w:rsid w:val="00B802B3"/>
    <w:rsid w:val="00B839FE"/>
    <w:rsid w:val="00B87268"/>
    <w:rsid w:val="00B94F27"/>
    <w:rsid w:val="00B95149"/>
    <w:rsid w:val="00B9590D"/>
    <w:rsid w:val="00B968C8"/>
    <w:rsid w:val="00BA252F"/>
    <w:rsid w:val="00BA3EC5"/>
    <w:rsid w:val="00BA51D9"/>
    <w:rsid w:val="00BA7131"/>
    <w:rsid w:val="00BB2B7A"/>
    <w:rsid w:val="00BB2CA4"/>
    <w:rsid w:val="00BB5DFC"/>
    <w:rsid w:val="00BB6CAA"/>
    <w:rsid w:val="00BC1B39"/>
    <w:rsid w:val="00BD00F5"/>
    <w:rsid w:val="00BD279D"/>
    <w:rsid w:val="00BD6BB8"/>
    <w:rsid w:val="00BE62FA"/>
    <w:rsid w:val="00BF506B"/>
    <w:rsid w:val="00BF60D3"/>
    <w:rsid w:val="00BF67CA"/>
    <w:rsid w:val="00C108B4"/>
    <w:rsid w:val="00C14A46"/>
    <w:rsid w:val="00C2239E"/>
    <w:rsid w:val="00C2253F"/>
    <w:rsid w:val="00C27602"/>
    <w:rsid w:val="00C27B14"/>
    <w:rsid w:val="00C30133"/>
    <w:rsid w:val="00C3432B"/>
    <w:rsid w:val="00C40A70"/>
    <w:rsid w:val="00C419CC"/>
    <w:rsid w:val="00C423F9"/>
    <w:rsid w:val="00C60F02"/>
    <w:rsid w:val="00C668AF"/>
    <w:rsid w:val="00C66BA2"/>
    <w:rsid w:val="00C870F6"/>
    <w:rsid w:val="00C90F08"/>
    <w:rsid w:val="00C91780"/>
    <w:rsid w:val="00C938C6"/>
    <w:rsid w:val="00C93AEC"/>
    <w:rsid w:val="00C95985"/>
    <w:rsid w:val="00C97B10"/>
    <w:rsid w:val="00CB7AF2"/>
    <w:rsid w:val="00CC0351"/>
    <w:rsid w:val="00CC5026"/>
    <w:rsid w:val="00CC68D0"/>
    <w:rsid w:val="00CD1774"/>
    <w:rsid w:val="00CD2FA4"/>
    <w:rsid w:val="00CD3284"/>
    <w:rsid w:val="00CE00B4"/>
    <w:rsid w:val="00CE42C4"/>
    <w:rsid w:val="00CF378F"/>
    <w:rsid w:val="00CF60A9"/>
    <w:rsid w:val="00D00769"/>
    <w:rsid w:val="00D03F9A"/>
    <w:rsid w:val="00D067C7"/>
    <w:rsid w:val="00D06D51"/>
    <w:rsid w:val="00D1571B"/>
    <w:rsid w:val="00D24991"/>
    <w:rsid w:val="00D252D9"/>
    <w:rsid w:val="00D268CF"/>
    <w:rsid w:val="00D3044A"/>
    <w:rsid w:val="00D31513"/>
    <w:rsid w:val="00D34BDC"/>
    <w:rsid w:val="00D432AB"/>
    <w:rsid w:val="00D4359A"/>
    <w:rsid w:val="00D4619F"/>
    <w:rsid w:val="00D50255"/>
    <w:rsid w:val="00D62573"/>
    <w:rsid w:val="00D66520"/>
    <w:rsid w:val="00D74ECE"/>
    <w:rsid w:val="00D80124"/>
    <w:rsid w:val="00D84AE9"/>
    <w:rsid w:val="00D853CA"/>
    <w:rsid w:val="00D92980"/>
    <w:rsid w:val="00D92A92"/>
    <w:rsid w:val="00D94112"/>
    <w:rsid w:val="00D94FB8"/>
    <w:rsid w:val="00DA45CF"/>
    <w:rsid w:val="00DA506E"/>
    <w:rsid w:val="00DA631B"/>
    <w:rsid w:val="00DB0D17"/>
    <w:rsid w:val="00DB11CB"/>
    <w:rsid w:val="00DB15DB"/>
    <w:rsid w:val="00DB1E5F"/>
    <w:rsid w:val="00DB4D1C"/>
    <w:rsid w:val="00DB51F3"/>
    <w:rsid w:val="00DB54D0"/>
    <w:rsid w:val="00DC33E5"/>
    <w:rsid w:val="00DC5285"/>
    <w:rsid w:val="00DC635C"/>
    <w:rsid w:val="00DD3A6B"/>
    <w:rsid w:val="00DD3AE9"/>
    <w:rsid w:val="00DD5CF0"/>
    <w:rsid w:val="00DE34CF"/>
    <w:rsid w:val="00DE4B74"/>
    <w:rsid w:val="00DE4F1A"/>
    <w:rsid w:val="00DF0AC2"/>
    <w:rsid w:val="00DF0CFD"/>
    <w:rsid w:val="00DF1554"/>
    <w:rsid w:val="00DF29F9"/>
    <w:rsid w:val="00DF3EA3"/>
    <w:rsid w:val="00DF5510"/>
    <w:rsid w:val="00DF7D4C"/>
    <w:rsid w:val="00E10CBF"/>
    <w:rsid w:val="00E1287D"/>
    <w:rsid w:val="00E12A24"/>
    <w:rsid w:val="00E13F3D"/>
    <w:rsid w:val="00E16200"/>
    <w:rsid w:val="00E16630"/>
    <w:rsid w:val="00E170FD"/>
    <w:rsid w:val="00E21C91"/>
    <w:rsid w:val="00E23B1E"/>
    <w:rsid w:val="00E26A2D"/>
    <w:rsid w:val="00E3144F"/>
    <w:rsid w:val="00E34898"/>
    <w:rsid w:val="00E35E45"/>
    <w:rsid w:val="00E43DEF"/>
    <w:rsid w:val="00E525FA"/>
    <w:rsid w:val="00E52B6C"/>
    <w:rsid w:val="00E577AB"/>
    <w:rsid w:val="00E607D0"/>
    <w:rsid w:val="00E62005"/>
    <w:rsid w:val="00E636D3"/>
    <w:rsid w:val="00E63FD5"/>
    <w:rsid w:val="00E764BC"/>
    <w:rsid w:val="00E774F6"/>
    <w:rsid w:val="00E8260C"/>
    <w:rsid w:val="00E8668B"/>
    <w:rsid w:val="00E87121"/>
    <w:rsid w:val="00EA18BD"/>
    <w:rsid w:val="00EA46F4"/>
    <w:rsid w:val="00EA53FC"/>
    <w:rsid w:val="00EA5C66"/>
    <w:rsid w:val="00EB09B7"/>
    <w:rsid w:val="00EB3233"/>
    <w:rsid w:val="00EB39F2"/>
    <w:rsid w:val="00EB4A49"/>
    <w:rsid w:val="00EB79E8"/>
    <w:rsid w:val="00EC047E"/>
    <w:rsid w:val="00EC409F"/>
    <w:rsid w:val="00EC421C"/>
    <w:rsid w:val="00ED030A"/>
    <w:rsid w:val="00ED0378"/>
    <w:rsid w:val="00ED0A62"/>
    <w:rsid w:val="00ED2D2D"/>
    <w:rsid w:val="00ED509E"/>
    <w:rsid w:val="00EE51F7"/>
    <w:rsid w:val="00EE7D7C"/>
    <w:rsid w:val="00EF6CE4"/>
    <w:rsid w:val="00F01506"/>
    <w:rsid w:val="00F107F5"/>
    <w:rsid w:val="00F25D98"/>
    <w:rsid w:val="00F300FB"/>
    <w:rsid w:val="00F32336"/>
    <w:rsid w:val="00F339B8"/>
    <w:rsid w:val="00F37976"/>
    <w:rsid w:val="00F524B5"/>
    <w:rsid w:val="00F557B6"/>
    <w:rsid w:val="00F564D0"/>
    <w:rsid w:val="00F571F9"/>
    <w:rsid w:val="00F61657"/>
    <w:rsid w:val="00F65DB6"/>
    <w:rsid w:val="00F66EA9"/>
    <w:rsid w:val="00F70172"/>
    <w:rsid w:val="00F701B9"/>
    <w:rsid w:val="00F71FBA"/>
    <w:rsid w:val="00F75DBA"/>
    <w:rsid w:val="00F762BB"/>
    <w:rsid w:val="00F77A1E"/>
    <w:rsid w:val="00F85700"/>
    <w:rsid w:val="00F86A39"/>
    <w:rsid w:val="00F918C0"/>
    <w:rsid w:val="00F943B9"/>
    <w:rsid w:val="00F94F3E"/>
    <w:rsid w:val="00FA7299"/>
    <w:rsid w:val="00FB6386"/>
    <w:rsid w:val="00FC03DA"/>
    <w:rsid w:val="00FC10F2"/>
    <w:rsid w:val="00FC5972"/>
    <w:rsid w:val="00FD10D5"/>
    <w:rsid w:val="00FD2072"/>
    <w:rsid w:val="00FE0CDC"/>
    <w:rsid w:val="00FE1D00"/>
    <w:rsid w:val="00FE749B"/>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uiPriority w:val="99"/>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paragraph" w:customStyle="1" w:styleId="CSN1H">
    <w:name w:val="CSN1_H"/>
    <w:basedOn w:val="CSN1"/>
    <w:rsid w:val="00BB6CAA"/>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BB6CA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BB6CAA"/>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BB6CA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BB6CAA"/>
    <w:rPr>
      <w:rFonts w:ascii="Arial" w:hAnsi="Arial"/>
      <w:b/>
      <w:lang w:val="en-GB"/>
    </w:rPr>
  </w:style>
  <w:style w:type="character" w:customStyle="1" w:styleId="TALCar">
    <w:name w:val="TAL Car"/>
    <w:locked/>
    <w:rsid w:val="00BB6CAA"/>
    <w:rPr>
      <w:rFonts w:ascii="Arial" w:hAnsi="Arial"/>
      <w:sz w:val="18"/>
      <w:lang w:val="en-GB"/>
    </w:rPr>
  </w:style>
  <w:style w:type="paragraph" w:customStyle="1" w:styleId="NormalArial">
    <w:name w:val="Normal + Arial"/>
    <w:basedOn w:val="Normal"/>
    <w:rsid w:val="00BB6CAA"/>
  </w:style>
  <w:style w:type="paragraph" w:customStyle="1" w:styleId="FL">
    <w:name w:val="FL"/>
    <w:basedOn w:val="Normal"/>
    <w:rsid w:val="00BB6CA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3793</TotalTime>
  <Pages>10</Pages>
  <Words>9004</Words>
  <Characters>51329</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581</cp:revision>
  <cp:lastPrinted>1900-01-01T00:00:00Z</cp:lastPrinted>
  <dcterms:created xsi:type="dcterms:W3CDTF">2020-02-03T08:32:00Z</dcterms:created>
  <dcterms:modified xsi:type="dcterms:W3CDTF">2023-03-02T10:05:00Z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C1-230957</vt:lpwstr>
  </property>
  <property fmtid="{D5CDD505-2E9C-101B-9397-08002B2CF9AE}" pid="9" name="Spec#">
    <vt:lpwstr>24.008</vt:lpwstr>
  </property>
  <property fmtid="{D5CDD505-2E9C-101B-9397-08002B2CF9AE}" pid="10" name="Cr#">
    <vt:lpwstr>3328</vt:lpwstr>
  </property>
  <property fmtid="{D5CDD505-2E9C-101B-9397-08002B2CF9AE}" pid="11" name="Revision">
    <vt:lpwstr> 1</vt:lpwstr>
  </property>
  <property fmtid="{D5CDD505-2E9C-101B-9397-08002B2CF9AE}" pid="12" name="Version">
    <vt:lpwstr>18.1.0</vt:lpwstr>
  </property>
  <property fmtid="{D5CDD505-2E9C-101B-9397-08002B2CF9AE}" pid="13" name="SourceIfWg">
    <vt:lpwstr>Intel, Ericsson, NEC, Nokia, Nokia Shanghai Bell, Apple, InterDigital</vt:lpwstr>
  </property>
  <property fmtid="{D5CDD505-2E9C-101B-9397-08002B2CF9AE}" pid="14" name="SourceIfTsg">
    <vt:lpwstr>C1</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2023-03-02</vt:lpwstr>
  </property>
  <property fmtid="{D5CDD505-2E9C-101B-9397-08002B2CF9AE}" pid="18" name="Release">
    <vt:lpwstr>Rel-18</vt:lpwstr>
  </property>
  <property fmtid="{D5CDD505-2E9C-101B-9397-08002B2CF9AE}" pid="19" name="CrTitle">
    <vt:lpwstr>Introduce new UE policy container PCO parameter</vt:lpwstr>
  </property>
  <property fmtid="{D5CDD505-2E9C-101B-9397-08002B2CF9AE}" pid="20" name="MtgTitle">
    <vt:lpwstr>&lt;MTG_TITLE&gt;</vt:lpwstr>
  </property>
</Properties>
</file>